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12B12535"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7A4BAB">
        <w:rPr>
          <w:b/>
          <w:noProof/>
          <w:sz w:val="28"/>
        </w:rPr>
        <w:t>580</w:t>
      </w:r>
      <w:bookmarkStart w:id="0" w:name="_GoBack"/>
      <w:bookmarkEnd w:id="0"/>
    </w:p>
    <w:p w14:paraId="7E2160FC" w14:textId="259710AD"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7A4BAB">
        <w:rPr>
          <w:rFonts w:cs="Arial"/>
          <w:b/>
          <w:bCs/>
          <w:color w:val="0000FF"/>
        </w:rPr>
        <w:t>208</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B05D9" w:rsidR="001E41F3" w:rsidRPr="00410371" w:rsidRDefault="00F17DD2" w:rsidP="00914DB8">
            <w:pPr>
              <w:pStyle w:val="CRCoverPage"/>
              <w:spacing w:after="0"/>
              <w:jc w:val="right"/>
              <w:rPr>
                <w:b/>
                <w:noProof/>
                <w:sz w:val="28"/>
              </w:rPr>
            </w:pPr>
            <w:r>
              <w:rPr>
                <w:b/>
                <w:noProof/>
                <w:sz w:val="28"/>
              </w:rPr>
              <w:t>29.</w:t>
            </w:r>
            <w:r w:rsidR="00914DB8">
              <w:rPr>
                <w:b/>
                <w:noProof/>
                <w:sz w:val="28"/>
              </w:rPr>
              <w:t>5</w:t>
            </w:r>
            <w:r w:rsidR="009C0D0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21D4E" w:rsidR="001E41F3" w:rsidRPr="00BF04E5" w:rsidRDefault="00C7319B" w:rsidP="00BF04E5">
            <w:pPr>
              <w:pStyle w:val="CRCoverPage"/>
              <w:spacing w:after="0"/>
              <w:jc w:val="center"/>
              <w:rPr>
                <w:b/>
                <w:noProof/>
                <w:sz w:val="28"/>
              </w:rPr>
            </w:pPr>
            <w:r w:rsidRPr="00C7319B">
              <w:rPr>
                <w:b/>
                <w:noProof/>
                <w:sz w:val="28"/>
              </w:rPr>
              <w:t>1235</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0A5ED23" w:rsidR="001E41F3" w:rsidRPr="00410371" w:rsidRDefault="007A4B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F3FDC" w:rsidR="001E41F3" w:rsidRDefault="002C049B" w:rsidP="002C049B">
            <w:pPr>
              <w:pStyle w:val="CRCoverPage"/>
              <w:spacing w:after="0"/>
              <w:ind w:left="100"/>
              <w:rPr>
                <w:noProof/>
                <w:lang w:eastAsia="zh-CN"/>
              </w:rPr>
            </w:pPr>
            <w:r>
              <w:rPr>
                <w:rFonts w:hint="eastAsia"/>
                <w:noProof/>
                <w:lang w:eastAsia="zh-CN"/>
              </w:rPr>
              <w:t>S</w:t>
            </w:r>
            <w:r>
              <w:rPr>
                <w:noProof/>
                <w:lang w:eastAsia="zh-CN"/>
              </w:rPr>
              <w:t xml:space="preserve">upport of data rate </w:t>
            </w:r>
            <w:r>
              <w:rPr>
                <w:lang w:eastAsia="zh-CN"/>
              </w:rPr>
              <w:t>monitoring for the list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A7C572" w:rsidR="001E41F3" w:rsidRDefault="00074235" w:rsidP="00040571">
            <w:pPr>
              <w:pStyle w:val="CRCoverPage"/>
              <w:spacing w:after="0"/>
              <w:ind w:left="100"/>
              <w:rPr>
                <w:noProof/>
              </w:rPr>
            </w:pPr>
            <w:r>
              <w:t>Huawei</w:t>
            </w:r>
            <w:r w:rsidR="00785B19">
              <w:t xml:space="preserve">, </w:t>
            </w:r>
            <w:r w:rsidR="001075F9">
              <w:rPr>
                <w:lang w:val="en-US" w:eastAsia="ko-KR"/>
              </w:rPr>
              <w:t>Qualcomm Incorporated</w:t>
            </w:r>
            <w:r w:rsidR="00785B19">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917E" w:rsidR="001E41F3" w:rsidRDefault="00AA57F9" w:rsidP="0075688F">
            <w:pPr>
              <w:pStyle w:val="CRCoverPage"/>
              <w:spacing w:after="0"/>
              <w:ind w:left="100"/>
              <w:rPr>
                <w:noProof/>
                <w:lang w:eastAsia="zh-CN"/>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98D1C" w:rsidR="001E41F3" w:rsidRDefault="000309F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D22BD" w:rsidR="00023D10" w:rsidRPr="00A94D79" w:rsidRDefault="008B6B21" w:rsidP="008B6B21">
            <w:pPr>
              <w:pStyle w:val="CRCoverPage"/>
              <w:spacing w:after="0"/>
              <w:rPr>
                <w:lang w:eastAsia="zh-CN"/>
              </w:rPr>
            </w:pPr>
            <w:r>
              <w:rPr>
                <w:rFonts w:hint="eastAsia"/>
                <w:noProof/>
                <w:lang w:eastAsia="zh-CN"/>
              </w:rPr>
              <w:t>T</w:t>
            </w:r>
            <w:r>
              <w:rPr>
                <w:noProof/>
                <w:lang w:eastAsia="zh-CN"/>
              </w:rPr>
              <w:t xml:space="preserve">he procedure for data rate monitoring for the list of UEs is missing and needs to be added according to clause </w:t>
            </w:r>
            <w:r>
              <w:t>4.15.6.13.1 of TS 23.502</w:t>
            </w:r>
            <w:r w:rsidR="005D4F46">
              <w:t xml:space="preserve"> and the data model definition in TS 29.122</w:t>
            </w:r>
            <w: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278526" w:rsidR="00132440" w:rsidRPr="00CA05BE" w:rsidRDefault="005D4F46" w:rsidP="005D4F46">
            <w:pPr>
              <w:pStyle w:val="CRCoverPage"/>
              <w:spacing w:after="0"/>
              <w:rPr>
                <w:noProof/>
                <w:lang w:eastAsia="zh-CN"/>
              </w:rPr>
            </w:pPr>
            <w:r>
              <w:rPr>
                <w:rFonts w:hint="eastAsia"/>
                <w:noProof/>
                <w:lang w:eastAsia="zh-CN"/>
              </w:rPr>
              <w:t>A</w:t>
            </w:r>
            <w:r>
              <w:rPr>
                <w:noProof/>
                <w:lang w:eastAsia="zh-CN"/>
              </w:rPr>
              <w:t>dd the procedure for data rate monitoring for the list of UEs.</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413E3" w:rsidR="006E382D" w:rsidRDefault="005D4F46" w:rsidP="003218E6">
            <w:pPr>
              <w:pStyle w:val="CRCoverPage"/>
              <w:spacing w:after="0"/>
              <w:rPr>
                <w:noProof/>
                <w:lang w:eastAsia="zh-CN"/>
              </w:rPr>
            </w:pPr>
            <w:r>
              <w:rPr>
                <w:rFonts w:hint="eastAsia"/>
                <w:noProof/>
                <w:lang w:eastAsia="zh-CN"/>
              </w:rPr>
              <w:t>I</w:t>
            </w:r>
            <w:r>
              <w:rPr>
                <w:noProof/>
                <w:lang w:eastAsia="zh-CN"/>
              </w:rPr>
              <w:t>ncomplete and unclear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B8BF1" w:rsidR="006E382D" w:rsidRDefault="00D3757B" w:rsidP="00574773">
            <w:pPr>
              <w:pStyle w:val="CRCoverPage"/>
              <w:spacing w:after="0"/>
              <w:rPr>
                <w:noProof/>
                <w:lang w:eastAsia="zh-CN"/>
              </w:rPr>
            </w:pPr>
            <w:r>
              <w:rPr>
                <w:rFonts w:hint="eastAsia"/>
                <w:noProof/>
                <w:lang w:eastAsia="zh-CN"/>
              </w:rPr>
              <w:t>4</w:t>
            </w:r>
            <w:r>
              <w:rPr>
                <w:noProof/>
                <w:lang w:eastAsia="zh-CN"/>
              </w:rPr>
              <w:t>.4.9.2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083E" w:rsidR="006E382D" w:rsidRDefault="00574773"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FFE578" w14:textId="77777777" w:rsidR="00914DB8" w:rsidRDefault="00914DB8" w:rsidP="00914DB8">
      <w:pPr>
        <w:pStyle w:val="40"/>
      </w:pPr>
      <w:bookmarkStart w:id="2" w:name="_Toc151992744"/>
      <w:bookmarkStart w:id="3" w:name="_Toc151999524"/>
      <w:bookmarkStart w:id="4" w:name="_Toc152158096"/>
      <w:bookmarkStart w:id="5" w:name="_Toc162000450"/>
      <w:bookmarkStart w:id="6"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43130070" w14:textId="77777777" w:rsidR="00914DB8" w:rsidRDefault="00914DB8" w:rsidP="00914DB8">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4B04AC57" w14:textId="77777777" w:rsidR="00914DB8" w:rsidRDefault="00914DB8" w:rsidP="00914DB8">
      <w:pPr>
        <w:pStyle w:val="B10"/>
      </w:pPr>
      <w:r>
        <w:t>-</w:t>
      </w:r>
      <w:r>
        <w:tab/>
        <w:t>description of the SCS/AS applies to the AF;</w:t>
      </w:r>
    </w:p>
    <w:p w14:paraId="0D5475C7" w14:textId="77777777" w:rsidR="00914DB8" w:rsidRDefault="00914DB8" w:rsidP="00914DB8">
      <w:pPr>
        <w:pStyle w:val="B10"/>
      </w:pPr>
      <w:r>
        <w:t>-</w:t>
      </w:r>
      <w:r>
        <w:tab/>
        <w:t>description of the SCEF applies to the NEF;</w:t>
      </w:r>
    </w:p>
    <w:p w14:paraId="7C37038B" w14:textId="77777777" w:rsidR="00914DB8" w:rsidRDefault="00914DB8" w:rsidP="00914DB8">
      <w:pPr>
        <w:pStyle w:val="B10"/>
      </w:pPr>
      <w:r>
        <w:t>-</w:t>
      </w:r>
      <w:r>
        <w:tab/>
        <w:t xml:space="preserve">description of the PCRF applies to the PCF; </w:t>
      </w:r>
    </w:p>
    <w:p w14:paraId="658FEACC" w14:textId="77777777" w:rsidR="00914DB8" w:rsidRDefault="00914DB8" w:rsidP="00914DB8">
      <w:pPr>
        <w:pStyle w:val="B10"/>
      </w:pPr>
      <w:r>
        <w:t>-</w:t>
      </w:r>
      <w:r>
        <w:tab/>
        <w:t>the NEF may interact with NRF to retrieve the BSF address of the serving UE IP address (es)</w:t>
      </w:r>
      <w:r w:rsidRPr="00136447">
        <w:t xml:space="preserve"> as defined in 3GPP TS 29.510 [57]</w:t>
      </w:r>
      <w:r>
        <w:t>;</w:t>
      </w:r>
    </w:p>
    <w:p w14:paraId="5D2F8553" w14:textId="77777777" w:rsidR="00914DB8" w:rsidRDefault="00914DB8" w:rsidP="00914DB8">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031AAC9B" w14:textId="77777777" w:rsidR="00914DB8" w:rsidRDefault="00914DB8" w:rsidP="00914DB8">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315C558E" w14:textId="77777777" w:rsidR="00914DB8" w:rsidRDefault="00914DB8" w:rsidP="00914DB8">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3E4AF89D" w14:textId="77777777" w:rsidR="00914DB8" w:rsidRDefault="00914DB8" w:rsidP="00914DB8">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5D306936" w14:textId="77777777" w:rsidR="00914DB8" w:rsidRDefault="00914DB8" w:rsidP="00914DB8">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5413614" w14:textId="77777777" w:rsidR="00914DB8" w:rsidRDefault="00914DB8" w:rsidP="00914DB8">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1C46199" w14:textId="77777777" w:rsidR="00914DB8" w:rsidRDefault="00914DB8" w:rsidP="00914DB8">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5E11D98" w14:textId="77777777" w:rsidR="00914DB8" w:rsidRDefault="00914DB8" w:rsidP="00914DB8">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8394974" w14:textId="1D371AFE" w:rsidR="00914DB8" w:rsidRDefault="00914DB8" w:rsidP="00914DB8">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w:t>
      </w:r>
      <w:ins w:id="7" w:author="Huawei" w:date="2024-03-30T19:11:00Z">
        <w:r w:rsidR="000C2AA8">
          <w:rPr>
            <w:lang w:eastAsia="zh-CN"/>
          </w:rPr>
          <w:t xml:space="preserve">the QoS handling and QoS monitoring for </w:t>
        </w:r>
      </w:ins>
      <w:r>
        <w:rPr>
          <w:lang w:eastAsia="zh-CN"/>
        </w:rPr>
        <w:t>the list of UEs from AF</w:t>
      </w:r>
      <w:ins w:id="8" w:author="Huawei" w:date="2024-03-30T19:12:00Z">
        <w:r w:rsidR="000C2AA8">
          <w:t>, the AF may include</w:t>
        </w:r>
      </w:ins>
      <w:r>
        <w:rPr>
          <w:lang w:eastAsia="zh-CN"/>
        </w:rPr>
        <w:t>:</w:t>
      </w:r>
    </w:p>
    <w:p w14:paraId="28C3BD16" w14:textId="64C5758B" w:rsidR="00914DB8" w:rsidDel="00FE6419" w:rsidRDefault="00914DB8" w:rsidP="00914DB8">
      <w:pPr>
        <w:pStyle w:val="B2"/>
        <w:rPr>
          <w:del w:id="9" w:author="Huawei" w:date="2024-03-30T19:08:00Z"/>
        </w:rPr>
      </w:pPr>
      <w:del w:id="10" w:author="Huawei" w:date="2024-03-30T19:08:00Z">
        <w:r w:rsidRPr="00407ABE" w:rsidDel="00FE6419">
          <w:delText>-</w:delText>
        </w:r>
        <w:r w:rsidRPr="00407ABE" w:rsidDel="00FE6419">
          <w:tab/>
          <w:delText xml:space="preserve">in the HTTP POST/PUT request, the AF </w:delText>
        </w:r>
        <w:r w:rsidDel="00FE6419">
          <w:delText>shall</w:delText>
        </w:r>
        <w:r w:rsidRPr="00407ABE" w:rsidDel="00FE6419">
          <w:delText xml:space="preserve"> include</w:delText>
        </w:r>
        <w:r w:rsidDel="00FE6419">
          <w:delText>:</w:delText>
        </w:r>
      </w:del>
    </w:p>
    <w:p w14:paraId="54A021AF" w14:textId="3098F46B" w:rsidR="00914DB8" w:rsidRDefault="00914DB8">
      <w:pPr>
        <w:pStyle w:val="B3"/>
        <w:numPr>
          <w:ilvl w:val="0"/>
          <w:numId w:val="78"/>
        </w:numPr>
        <w:rPr>
          <w:ins w:id="11" w:author="Huawei" w:date="2024-03-30T19:12:00Z"/>
        </w:rPr>
        <w:pPrChange w:id="12" w:author="Huawei" w:date="2024-03-30T19:12:00Z">
          <w:pPr>
            <w:pStyle w:val="B3"/>
          </w:pPr>
        </w:pPrChange>
      </w:pPr>
      <w:del w:id="13" w:author="Huawei" w:date="2024-03-30T19:12:00Z">
        <w:r w:rsidDel="000C2AA8">
          <w:delText>a</w:delText>
        </w:r>
        <w:r w:rsidDel="000C2AA8">
          <w:tab/>
        </w:r>
      </w:del>
      <w:r w:rsidRPr="00407ABE">
        <w:t>the list of UE address</w:t>
      </w:r>
      <w:ins w:id="14" w:author="Huawei" w:date="2024-03-30T18:12:00Z">
        <w:r>
          <w:t>es</w:t>
        </w:r>
      </w:ins>
      <w:r w:rsidRPr="00407ABE">
        <w:t xml:space="preserve"> within the "</w:t>
      </w:r>
      <w:proofErr w:type="spellStart"/>
      <w:r w:rsidRPr="00407ABE">
        <w:t>listUeAddrs</w:t>
      </w:r>
      <w:proofErr w:type="spellEnd"/>
      <w:r w:rsidRPr="00407ABE">
        <w:t>" attribute</w:t>
      </w:r>
      <w:del w:id="15" w:author="Huawei" w:date="2024-03-30T18:12:00Z">
        <w:r w:rsidRPr="00407ABE" w:rsidDel="00914DB8">
          <w:delText xml:space="preserve"> instead of the UE IP/MAC address</w:delText>
        </w:r>
      </w:del>
      <w:r w:rsidRPr="00407ABE">
        <w:t>.</w:t>
      </w:r>
    </w:p>
    <w:p w14:paraId="5A1516AE" w14:textId="46B143A3" w:rsidR="000C2AA8" w:rsidRDefault="000C2AA8">
      <w:pPr>
        <w:pStyle w:val="B3"/>
        <w:numPr>
          <w:ilvl w:val="0"/>
          <w:numId w:val="78"/>
        </w:numPr>
        <w:rPr>
          <w:ins w:id="16" w:author="Huawei" w:date="2024-03-30T19:13:00Z"/>
        </w:rPr>
        <w:pPrChange w:id="17" w:author="Huawei" w:date="2024-03-30T19:12:00Z">
          <w:pPr>
            <w:pStyle w:val="B3"/>
          </w:pPr>
        </w:pPrChange>
      </w:pPr>
      <w:ins w:id="18" w:author="Huawei" w:date="2024-03-30T19:12:00Z">
        <w:r w:rsidRPr="00407ABE">
          <w:t xml:space="preserve">the </w:t>
        </w:r>
        <w:r>
          <w:t>list of UE addresses subject for Consolidated Data Rate monitoring</w:t>
        </w:r>
        <w:r w:rsidRPr="00407ABE">
          <w:t xml:space="preserve"> within the "</w:t>
        </w:r>
        <w:proofErr w:type="spellStart"/>
        <w:r>
          <w:t>listUeConsDtRt</w:t>
        </w:r>
        <w:proofErr w:type="spellEnd"/>
        <w:r w:rsidRPr="00407ABE">
          <w:t>" attribute.</w:t>
        </w:r>
      </w:ins>
    </w:p>
    <w:p w14:paraId="15AEC782" w14:textId="5BD9AED0" w:rsidR="000C2AA8" w:rsidRDefault="000C2AA8">
      <w:pPr>
        <w:pStyle w:val="NO"/>
        <w:rPr>
          <w:ins w:id="19" w:author="Huawei" w:date="2024-03-30T18:17:00Z"/>
        </w:rPr>
        <w:pPrChange w:id="20" w:author="Huawei" w:date="2024-03-30T19:14:00Z">
          <w:pPr>
            <w:pStyle w:val="B3"/>
          </w:pPr>
        </w:pPrChange>
      </w:pPr>
      <w:ins w:id="21" w:author="Huawei" w:date="2024-03-30T19:13:00Z">
        <w:r>
          <w:lastRenderedPageBreak/>
          <w:t>NOTE </w:t>
        </w:r>
      </w:ins>
      <w:ins w:id="22" w:author="Parthasarathi [Nokia]" w:date="2024-04-12T10:46:00Z">
        <w:r w:rsidR="00A127C1">
          <w:t>1</w:t>
        </w:r>
      </w:ins>
      <w:ins w:id="23" w:author="Huawei" w:date="2024-03-30T19:13:00Z">
        <w:r>
          <w:t>:</w:t>
        </w:r>
        <w:r>
          <w:tab/>
        </w:r>
      </w:ins>
      <w:ins w:id="24" w:author="Huawei" w:date="2024-03-30T19:14:00Z">
        <w:r>
          <w:t>I</w:t>
        </w:r>
      </w:ins>
      <w:ins w:id="25" w:author="Huawei" w:date="2024-03-30T19:13:00Z">
        <w:r>
          <w:t xml:space="preserve">f the </w:t>
        </w:r>
      </w:ins>
      <w:ins w:id="26" w:author="Huawei" w:date="2024-03-30T19:14:00Z">
        <w:r w:rsidRPr="00407ABE">
          <w:t>"</w:t>
        </w:r>
        <w:proofErr w:type="spellStart"/>
        <w:r>
          <w:t>listUeConsDtRt</w:t>
        </w:r>
        <w:proofErr w:type="spellEnd"/>
        <w:r w:rsidRPr="00407ABE">
          <w:t>"</w:t>
        </w:r>
      </w:ins>
      <w:ins w:id="27" w:author="Huawei" w:date="2024-03-30T19:13:00Z">
        <w:r>
          <w:t xml:space="preserve"> </w:t>
        </w:r>
      </w:ins>
      <w:ins w:id="28" w:author="Huawei" w:date="2024-03-30T19:14:00Z">
        <w:r w:rsidRPr="00407ABE">
          <w:t>attribute</w:t>
        </w:r>
        <w:r>
          <w:t xml:space="preserve"> </w:t>
        </w:r>
      </w:ins>
      <w:ins w:id="29" w:author="Huawei" w:date="2024-03-30T19:13:00Z">
        <w:r>
          <w:t xml:space="preserve">is provided, </w:t>
        </w:r>
      </w:ins>
      <w:ins w:id="30" w:author="Huawei" w:date="2024-03-30T19:14:00Z">
        <w:r>
          <w:t>it is a</w:t>
        </w:r>
      </w:ins>
      <w:ins w:id="31" w:author="Huawei" w:date="2024-03-30T19:13:00Z">
        <w:r>
          <w:t xml:space="preserve"> subset of </w:t>
        </w:r>
      </w:ins>
      <w:ins w:id="32" w:author="Huawei" w:date="2024-03-30T19:15:00Z">
        <w:r w:rsidRPr="00407ABE">
          <w:t>"</w:t>
        </w:r>
        <w:proofErr w:type="spellStart"/>
        <w:r w:rsidRPr="00407ABE">
          <w:t>listUeAddrs</w:t>
        </w:r>
        <w:proofErr w:type="spellEnd"/>
        <w:r w:rsidRPr="00407ABE">
          <w:t>"</w:t>
        </w:r>
        <w:r>
          <w:t xml:space="preserve"> </w:t>
        </w:r>
        <w:r w:rsidRPr="00407ABE">
          <w:t>attribute</w:t>
        </w:r>
      </w:ins>
      <w:ins w:id="33" w:author="Huawei" w:date="2024-03-30T19:13:00Z">
        <w:r>
          <w:t>.</w:t>
        </w:r>
      </w:ins>
    </w:p>
    <w:p w14:paraId="3841AB70" w14:textId="22E7DF50" w:rsidR="005A07CE" w:rsidRDefault="00892828" w:rsidP="005A07CE">
      <w:pPr>
        <w:pStyle w:val="B2"/>
        <w:rPr>
          <w:ins w:id="34" w:author="Huawei" w:date="2024-03-30T18:35:00Z"/>
        </w:rPr>
      </w:pPr>
      <w:ins w:id="35" w:author="Huawei" w:date="2024-03-30T18:56:00Z">
        <w:r>
          <w:tab/>
        </w:r>
      </w:ins>
      <w:ins w:id="36" w:author="Huawei" w:date="2024-03-30T18:35:00Z">
        <w:r w:rsidR="005A07CE">
          <w:t xml:space="preserve">In order to support the QoS Monitoring for </w:t>
        </w:r>
      </w:ins>
      <w:ins w:id="37" w:author="Huawei" w:date="2024-03-30T18:37:00Z">
        <w:r w:rsidR="005A07CE">
          <w:t>UL and/or DL data rate</w:t>
        </w:r>
        <w:r w:rsidR="005A07CE" w:rsidRPr="005A07CE">
          <w:t xml:space="preserve"> </w:t>
        </w:r>
        <w:r w:rsidR="005A07CE">
          <w:t xml:space="preserve">for the </w:t>
        </w:r>
        <w:r w:rsidR="005A07CE" w:rsidRPr="00407ABE">
          <w:t xml:space="preserve">list </w:t>
        </w:r>
        <w:r w:rsidR="005A07CE">
          <w:t>of UEs</w:t>
        </w:r>
      </w:ins>
      <w:ins w:id="38" w:author="Huawei" w:date="2024-03-30T18:35:00Z">
        <w:r w:rsidR="005A07CE">
          <w:t xml:space="preserve">, the AF shall include the required </w:t>
        </w:r>
      </w:ins>
      <w:ins w:id="39" w:author="Huawei" w:date="2024-03-30T18:37:00Z">
        <w:r w:rsidR="00C37B97">
          <w:t>data rate</w:t>
        </w:r>
      </w:ins>
      <w:ins w:id="40" w:author="Huawei" w:date="2024-03-30T18:35:00Z">
        <w:r w:rsidR="005A07CE">
          <w:t xml:space="preserve"> monitoring information</w:t>
        </w:r>
        <w:r w:rsidR="005A07CE">
          <w:rPr>
            <w:rFonts w:hint="eastAsia"/>
            <w:lang w:eastAsia="zh-CN"/>
          </w:rPr>
          <w:t xml:space="preserve"> </w:t>
        </w:r>
        <w:r w:rsidR="005A07CE">
          <w:rPr>
            <w:lang w:eastAsia="zh-CN"/>
          </w:rPr>
          <w:t>within "</w:t>
        </w:r>
      </w:ins>
      <w:proofErr w:type="spellStart"/>
      <w:ins w:id="41" w:author="Huawei" w:date="2024-03-30T18:37:00Z">
        <w:r w:rsidR="00C37B97" w:rsidRPr="000A0A5F">
          <w:t>qosMonDatRate</w:t>
        </w:r>
      </w:ins>
      <w:proofErr w:type="spellEnd"/>
      <w:ins w:id="42" w:author="Huawei" w:date="2024-03-30T18:35:00Z">
        <w:r w:rsidR="005A07CE">
          <w:rPr>
            <w:lang w:eastAsia="zh-CN"/>
          </w:rPr>
          <w:t>" attribute. The subscribed event is "</w:t>
        </w:r>
      </w:ins>
      <w:ins w:id="43" w:author="Huawei" w:date="2024-03-30T18:38:00Z">
        <w:r w:rsidR="00C37B97" w:rsidRPr="000A0A5F">
          <w:rPr>
            <w:rFonts w:cs="Arial"/>
            <w:szCs w:val="18"/>
          </w:rPr>
          <w:t>QOS_MONITORING</w:t>
        </w:r>
      </w:ins>
      <w:ins w:id="44" w:author="Huawei" w:date="2024-03-30T18:35:00Z">
        <w:r w:rsidR="005A07CE">
          <w:rPr>
            <w:lang w:eastAsia="zh-CN"/>
          </w:rPr>
          <w:t>". The AF shall include</w:t>
        </w:r>
        <w:r w:rsidR="005A07CE" w:rsidRPr="001001AB">
          <w:rPr>
            <w:lang w:eastAsia="zh-CN"/>
          </w:rPr>
          <w:t xml:space="preserve"> </w:t>
        </w:r>
        <w:r w:rsidR="005A07CE">
          <w:rPr>
            <w:lang w:eastAsia="zh-CN"/>
          </w:rPr>
          <w:t>within the "</w:t>
        </w:r>
      </w:ins>
      <w:proofErr w:type="spellStart"/>
      <w:ins w:id="45" w:author="Huawei" w:date="2024-03-30T18:38:00Z">
        <w:r w:rsidR="00C37B97" w:rsidRPr="000A0A5F">
          <w:t>qosMonDatRate</w:t>
        </w:r>
      </w:ins>
      <w:proofErr w:type="spellEnd"/>
      <w:ins w:id="46" w:author="Huawei" w:date="2024-03-30T18:35:00Z">
        <w:r w:rsidR="005A07CE">
          <w:rPr>
            <w:lang w:eastAsia="zh-CN"/>
          </w:rPr>
          <w:t>" attribute:</w:t>
        </w:r>
      </w:ins>
    </w:p>
    <w:p w14:paraId="4A5AC80C" w14:textId="6A8A0E96" w:rsidR="005A07CE" w:rsidRPr="003368E9" w:rsidRDefault="005A07CE" w:rsidP="005A07CE">
      <w:pPr>
        <w:pStyle w:val="B3"/>
        <w:rPr>
          <w:ins w:id="47" w:author="Huawei" w:date="2024-03-30T18:35:00Z"/>
        </w:rPr>
      </w:pPr>
      <w:ins w:id="48" w:author="Huawei" w:date="2024-03-30T18:35:00Z">
        <w:r w:rsidRPr="003368E9">
          <w:t>a)</w:t>
        </w:r>
        <w:r w:rsidRPr="003368E9">
          <w:tab/>
          <w:t xml:space="preserve">the requested </w:t>
        </w:r>
      </w:ins>
      <w:ins w:id="49" w:author="Huawei" w:date="2024-03-30T18:38:00Z">
        <w:r w:rsidR="00C37B97">
          <w:t>data rate</w:t>
        </w:r>
      </w:ins>
      <w:ins w:id="50" w:author="Huawei" w:date="2024-03-30T18:35:00Z">
        <w:r w:rsidRPr="003368E9">
          <w:t xml:space="preserve"> parameter(s) to be measured (i.e. DL</w:t>
        </w:r>
      </w:ins>
      <w:ins w:id="51" w:author="Huawei" w:date="2024-03-30T18:41:00Z">
        <w:r w:rsidR="00D10CC7">
          <w:t xml:space="preserve"> and/or</w:t>
        </w:r>
      </w:ins>
      <w:ins w:id="52" w:author="Huawei" w:date="2024-03-30T18:35:00Z">
        <w:r w:rsidRPr="003368E9">
          <w:t xml:space="preserve"> UL</w:t>
        </w:r>
      </w:ins>
      <w:ins w:id="53" w:author="Huawei" w:date="2024-03-30T18:41:00Z">
        <w:r w:rsidR="00D10CC7" w:rsidRPr="00D10CC7">
          <w:t xml:space="preserve"> </w:t>
        </w:r>
        <w:r w:rsidR="00D10CC7">
          <w:t>data rate</w:t>
        </w:r>
      </w:ins>
      <w:ins w:id="54" w:author="Huawei" w:date="2024-03-30T18:35:00Z">
        <w:r w:rsidRPr="003368E9">
          <w:t>) within the "</w:t>
        </w:r>
        <w:proofErr w:type="spellStart"/>
        <w:r>
          <w:rPr>
            <w:noProof/>
            <w:lang w:eastAsia="zh-CN"/>
          </w:rPr>
          <w:t>reqQosMonParams</w:t>
        </w:r>
        <w:proofErr w:type="spellEnd"/>
        <w:r w:rsidRPr="003368E9">
          <w:t>" attribute;</w:t>
        </w:r>
      </w:ins>
    </w:p>
    <w:p w14:paraId="17B93E77" w14:textId="77777777" w:rsidR="005A07CE" w:rsidRDefault="005A07CE" w:rsidP="005A07CE">
      <w:pPr>
        <w:pStyle w:val="B3"/>
        <w:rPr>
          <w:ins w:id="55" w:author="Huawei" w:date="2024-03-30T18:35:00Z"/>
        </w:rPr>
      </w:pPr>
      <w:ins w:id="56" w:author="Huawei" w:date="2024-03-30T18:35:00Z">
        <w:r>
          <w:rPr>
            <w:lang w:val="en-US" w:eastAsia="zh-CN"/>
          </w:rPr>
          <w:t>b)</w:t>
        </w:r>
        <w:r>
          <w:rPr>
            <w:lang w:val="en-US" w:eastAsia="zh-CN"/>
          </w:rPr>
          <w:tab/>
        </w:r>
        <w:r>
          <w:t>one or more report frequency within the "</w:t>
        </w:r>
        <w:proofErr w:type="spellStart"/>
        <w:r>
          <w:t>repFreqs</w:t>
        </w:r>
        <w:proofErr w:type="spellEnd"/>
        <w:r>
          <w:t>" attribute;</w:t>
        </w:r>
      </w:ins>
    </w:p>
    <w:p w14:paraId="389E275C" w14:textId="77777777" w:rsidR="005A07CE" w:rsidRDefault="005A07CE" w:rsidP="005A07CE">
      <w:pPr>
        <w:pStyle w:val="B3"/>
        <w:rPr>
          <w:ins w:id="57" w:author="Huawei" w:date="2024-03-30T18:35:00Z"/>
        </w:rPr>
      </w:pPr>
      <w:ins w:id="58" w:author="Huawei" w:date="2024-03-30T18:35:00Z">
        <w:r>
          <w:t>c)</w:t>
        </w:r>
        <w:r>
          <w:tab/>
          <w:t>when the "</w:t>
        </w:r>
        <w:proofErr w:type="spellStart"/>
        <w:r>
          <w:t>repFreqs</w:t>
        </w:r>
        <w:proofErr w:type="spellEnd"/>
        <w:r>
          <w:t>" attribute is set to the value "EVENT_TRIGGERED":</w:t>
        </w:r>
      </w:ins>
    </w:p>
    <w:p w14:paraId="2658BCE1" w14:textId="31AC5836" w:rsidR="005A07CE" w:rsidRDefault="005A07CE" w:rsidP="005A07CE">
      <w:pPr>
        <w:pStyle w:val="B4"/>
        <w:rPr>
          <w:ins w:id="59" w:author="Huawei" w:date="2024-03-30T18:35:00Z"/>
        </w:rPr>
      </w:pPr>
      <w:ins w:id="60" w:author="Huawei" w:date="2024-03-30T18:35:00Z">
        <w:r>
          <w:t>-</w:t>
        </w:r>
        <w:r>
          <w:tab/>
          <w:t xml:space="preserve">the </w:t>
        </w:r>
      </w:ins>
      <w:ins w:id="61" w:author="Huawei" w:date="2024-03-30T18:43:00Z">
        <w:r w:rsidR="00D10CC7">
          <w:rPr>
            <w:lang w:val="en-US" w:eastAsia="zh-CN"/>
          </w:rPr>
          <w:t xml:space="preserve">data </w:t>
        </w:r>
        <w:r w:rsidR="00D10CC7">
          <w:t>rate</w:t>
        </w:r>
      </w:ins>
      <w:ins w:id="62" w:author="Huawei" w:date="2024-03-30T18:35:00Z">
        <w:r w:rsidDel="00A14C7B">
          <w:t xml:space="preserve"> </w:t>
        </w:r>
        <w:r>
          <w:t>threshold for downlink with the "</w:t>
        </w:r>
      </w:ins>
      <w:proofErr w:type="spellStart"/>
      <w:ins w:id="63" w:author="Huawei" w:date="2024-03-30T18:44:00Z">
        <w:r w:rsidR="00D10CC7">
          <w:rPr>
            <w:lang w:eastAsia="zh-CN"/>
          </w:rPr>
          <w:t>consDataRateThrDl</w:t>
        </w:r>
      </w:ins>
      <w:proofErr w:type="spellEnd"/>
      <w:ins w:id="64" w:author="Huawei" w:date="2024-03-30T18:35:00Z">
        <w:r>
          <w:t>" attribute;</w:t>
        </w:r>
      </w:ins>
      <w:ins w:id="65" w:author="Huawei" w:date="2024-03-30T18:43:00Z">
        <w:r w:rsidR="00D10CC7">
          <w:t xml:space="preserve"> and/or</w:t>
        </w:r>
      </w:ins>
    </w:p>
    <w:p w14:paraId="4502FFD8" w14:textId="5D055666" w:rsidR="005A07CE" w:rsidRDefault="005A07CE" w:rsidP="00D10CC7">
      <w:pPr>
        <w:pStyle w:val="B4"/>
        <w:rPr>
          <w:ins w:id="66" w:author="Huawei" w:date="2024-03-30T18:35:00Z"/>
        </w:rPr>
      </w:pPr>
      <w:ins w:id="67" w:author="Huawei" w:date="2024-03-30T18:35:00Z">
        <w:r>
          <w:t>-</w:t>
        </w:r>
        <w:r>
          <w:tab/>
          <w:t xml:space="preserve">the </w:t>
        </w:r>
      </w:ins>
      <w:ins w:id="68" w:author="Huawei" w:date="2024-03-30T18:43:00Z">
        <w:r w:rsidR="00D10CC7">
          <w:rPr>
            <w:lang w:val="en-US" w:eastAsia="zh-CN"/>
          </w:rPr>
          <w:t xml:space="preserve">data </w:t>
        </w:r>
        <w:r w:rsidR="00D10CC7">
          <w:t xml:space="preserve">rate </w:t>
        </w:r>
      </w:ins>
      <w:ins w:id="69" w:author="Huawei" w:date="2024-03-30T18:35:00Z">
        <w:r>
          <w:t>threshold for uplink with the "</w:t>
        </w:r>
      </w:ins>
      <w:proofErr w:type="spellStart"/>
      <w:ins w:id="70" w:author="Huawei" w:date="2024-03-30T18:44:00Z">
        <w:r w:rsidR="00D10CC7">
          <w:rPr>
            <w:lang w:eastAsia="zh-CN"/>
          </w:rPr>
          <w:t>consDataRateThrUl</w:t>
        </w:r>
      </w:ins>
      <w:proofErr w:type="spellEnd"/>
      <w:ins w:id="71" w:author="Huawei" w:date="2024-03-30T18:35:00Z">
        <w:r w:rsidR="00D10CC7">
          <w:t>" attribute</w:t>
        </w:r>
        <w:r>
          <w:t>;</w:t>
        </w:r>
      </w:ins>
    </w:p>
    <w:p w14:paraId="1F1DEBDF" w14:textId="6D6847DB" w:rsidR="005A07CE" w:rsidRDefault="005A07CE" w:rsidP="005A07CE">
      <w:pPr>
        <w:pStyle w:val="B3"/>
        <w:rPr>
          <w:ins w:id="72" w:author="Huawei" w:date="2024-03-30T18:35:00Z"/>
        </w:rPr>
      </w:pPr>
      <w:ins w:id="73" w:author="Huawei" w:date="2024-03-30T18:35:00Z">
        <w:r>
          <w:t>d)</w:t>
        </w:r>
        <w:r>
          <w:tab/>
          <w:t>when the "</w:t>
        </w:r>
        <w:proofErr w:type="spellStart"/>
        <w:r>
          <w:t>repFreqs</w:t>
        </w:r>
        <w:proofErr w:type="spellEnd"/>
        <w:r>
          <w:t xml:space="preserve">" attribute is set to the value "PERIODIC", the periodic time for reporting and the maximum period with no </w:t>
        </w:r>
      </w:ins>
      <w:ins w:id="74" w:author="Huawei" w:date="2024-03-30T18:44:00Z">
        <w:r w:rsidR="00D10CC7">
          <w:t>data rate</w:t>
        </w:r>
      </w:ins>
      <w:ins w:id="75" w:author="Huawei" w:date="2024-03-30T18:35:00Z">
        <w:r>
          <w:t xml:space="preserve"> measurement within the "</w:t>
        </w:r>
        <w:proofErr w:type="spellStart"/>
        <w:r>
          <w:rPr>
            <w:lang w:eastAsia="zh-CN"/>
          </w:rPr>
          <w:t>repPeriod</w:t>
        </w:r>
        <w:proofErr w:type="spellEnd"/>
        <w:r>
          <w:rPr>
            <w:lang w:eastAsia="zh-CN"/>
          </w:rPr>
          <w:t>" attribute</w:t>
        </w:r>
        <w:r>
          <w:t>; and</w:t>
        </w:r>
      </w:ins>
    </w:p>
    <w:p w14:paraId="1B2392B5" w14:textId="1FB8CD20" w:rsidR="002522E5" w:rsidRDefault="005A07CE" w:rsidP="00506D9F">
      <w:pPr>
        <w:pStyle w:val="B3"/>
        <w:rPr>
          <w:ins w:id="76" w:author="Huawei" w:date="2024-03-30T18:20:00Z"/>
        </w:rPr>
      </w:pPr>
      <w:ins w:id="77" w:author="Huawei" w:date="2024-03-30T18:35:00Z">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ins>
    </w:p>
    <w:p w14:paraId="58F7DEA2" w14:textId="3BC452B6" w:rsidR="00914DB8" w:rsidRPr="004417A5" w:rsidDel="00FE6419" w:rsidRDefault="00914DB8" w:rsidP="00914DB8">
      <w:pPr>
        <w:pStyle w:val="B3"/>
        <w:rPr>
          <w:del w:id="78" w:author="Huawei" w:date="2024-03-30T19:07:00Z"/>
        </w:rPr>
      </w:pPr>
      <w:del w:id="79" w:author="Huawei" w:date="2024-03-30T19:07:00Z">
        <w:r w:rsidDel="00FE6419">
          <w:delText>b.</w:delText>
        </w:r>
        <w:r w:rsidRPr="00407ABE" w:rsidDel="00FE6419">
          <w:tab/>
          <w:delText xml:space="preserve">the </w:delText>
        </w:r>
        <w:r w:rsidDel="00FE6419">
          <w:delText>list of UE addresses subject for Consolidated Data Rate monitoring</w:delText>
        </w:r>
        <w:r w:rsidRPr="00407ABE" w:rsidDel="00FE6419">
          <w:delText xml:space="preserve"> within the "</w:delText>
        </w:r>
        <w:r w:rsidDel="00FE6419">
          <w:delText>listUeConsDtRt</w:delText>
        </w:r>
        <w:r w:rsidRPr="00407ABE" w:rsidDel="00FE6419">
          <w:delText>" attribute.</w:delText>
        </w:r>
      </w:del>
    </w:p>
    <w:p w14:paraId="3824CE09" w14:textId="2A204A8F" w:rsidR="00914DB8" w:rsidDel="00FE6419" w:rsidRDefault="00914DB8" w:rsidP="00914DB8">
      <w:pPr>
        <w:pStyle w:val="B2"/>
        <w:rPr>
          <w:del w:id="80" w:author="Huawei" w:date="2024-03-30T19:08:00Z"/>
        </w:rPr>
      </w:pPr>
      <w:del w:id="81" w:author="Huawei" w:date="2024-03-30T19:08:00Z">
        <w:r w:rsidRPr="00407ABE" w:rsidDel="00FE6419">
          <w:delText>-</w:delText>
        </w:r>
        <w:r w:rsidRPr="00407ABE" w:rsidDel="00FE6419">
          <w:tab/>
          <w:delText>in the HTTP PATCH request, the AF may update</w:delText>
        </w:r>
        <w:r w:rsidDel="00FE6419">
          <w:delText>:</w:delText>
        </w:r>
      </w:del>
    </w:p>
    <w:p w14:paraId="7700F94C" w14:textId="204CEF02" w:rsidR="00914DB8" w:rsidRPr="00407ABE" w:rsidDel="00FE6419" w:rsidRDefault="00914DB8" w:rsidP="00914DB8">
      <w:pPr>
        <w:pStyle w:val="B3"/>
        <w:rPr>
          <w:del w:id="82" w:author="Huawei" w:date="2024-03-30T19:08:00Z"/>
        </w:rPr>
      </w:pPr>
      <w:del w:id="83" w:author="Huawei" w:date="2024-03-30T19:08:00Z">
        <w:r w:rsidDel="00FE6419">
          <w:delText>a</w:delText>
        </w:r>
        <w:r w:rsidDel="00FE6419">
          <w:tab/>
        </w:r>
        <w:r w:rsidRPr="00407ABE" w:rsidDel="00FE6419">
          <w:delText>the list of UE address within the "listUeAddrs" attribute;</w:delText>
        </w:r>
      </w:del>
    </w:p>
    <w:p w14:paraId="7B68C421" w14:textId="0AA114F4" w:rsidR="00914DB8" w:rsidRPr="004417A5" w:rsidDel="00FE6419" w:rsidRDefault="00914DB8" w:rsidP="00213928">
      <w:pPr>
        <w:pStyle w:val="B3"/>
        <w:rPr>
          <w:del w:id="84" w:author="Huawei" w:date="2024-03-30T19:08:00Z"/>
        </w:rPr>
      </w:pPr>
      <w:del w:id="85" w:author="Huawei" w:date="2024-03-30T19:08:00Z">
        <w:r w:rsidDel="00FE6419">
          <w:delText>b.</w:delText>
        </w:r>
        <w:r w:rsidRPr="00407ABE" w:rsidDel="00FE6419">
          <w:tab/>
        </w:r>
        <w:r w:rsidDel="00FE6419">
          <w:delText>the list of UE addresses subject for Consolidated Data Rate monitoring</w:delText>
        </w:r>
        <w:r w:rsidRPr="00407ABE" w:rsidDel="00FE6419">
          <w:delText xml:space="preserve"> within the "</w:delText>
        </w:r>
        <w:r w:rsidDel="00FE6419">
          <w:delText>listUeConsDtRt</w:delText>
        </w:r>
        <w:r w:rsidRPr="00407ABE" w:rsidDel="00FE6419">
          <w:delText>" attribute.</w:delText>
        </w:r>
      </w:del>
    </w:p>
    <w:p w14:paraId="7D391900" w14:textId="77777777" w:rsidR="00914DB8" w:rsidRDefault="00914DB8" w:rsidP="00914DB8">
      <w:pPr>
        <w:pStyle w:val="B2"/>
        <w:rPr>
          <w:ins w:id="86" w:author="Huawei" w:date="2024-03-30T19:08:00Z"/>
        </w:rPr>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5D09E6B9" w14:textId="3526A7FC" w:rsidR="00FE6419" w:rsidRDefault="00506D9F" w:rsidP="00914DB8">
      <w:pPr>
        <w:pStyle w:val="B2"/>
        <w:rPr>
          <w:ins w:id="87" w:author="Huawei" w:date="2024-03-30T18:25:00Z"/>
        </w:rPr>
      </w:pPr>
      <w:ins w:id="88" w:author="Huawei" w:date="2024-03-30T19:09:00Z">
        <w:r>
          <w:tab/>
          <w:t xml:space="preserve">If the NEF authorizes the AF request, the NEF subscribes to data rate QoS Monitoring for each UE in the list to the PCFs by invoking the </w:t>
        </w:r>
        <w:proofErr w:type="spellStart"/>
        <w:r>
          <w:t>Npcf_PolicyAuthorization</w:t>
        </w:r>
        <w:proofErr w:type="spellEnd"/>
        <w:r>
          <w:t xml:space="preserve"> service as defined in 3GPP TS 29.514 [7]</w:t>
        </w:r>
        <w:r>
          <w:rPr>
            <w:lang w:eastAsia="zh-CN"/>
          </w:rPr>
          <w:t>.</w:t>
        </w:r>
        <w:r w:rsidRPr="00FE6419">
          <w:t xml:space="preserve"> </w:t>
        </w:r>
        <w:r>
          <w:t xml:space="preserve">The NEF shall always set </w:t>
        </w:r>
      </w:ins>
      <w:ins w:id="89" w:author="Parthasarathi [Nokia]" w:date="2024-04-12T11:02:00Z">
        <w:r w:rsidR="00E72F45">
          <w:t>its</w:t>
        </w:r>
      </w:ins>
      <w:ins w:id="90" w:author="Parthasarathi [Nokia]" w:date="2024-04-12T10:52:00Z">
        <w:r w:rsidR="00A127C1">
          <w:t xml:space="preserve"> </w:t>
        </w:r>
      </w:ins>
      <w:ins w:id="91" w:author="Parthasarathi [Nokia]" w:date="2024-04-12T10:55:00Z">
        <w:r w:rsidR="00E72F45">
          <w:t>notification</w:t>
        </w:r>
      </w:ins>
      <w:ins w:id="92" w:author="Parthasarathi [Nokia]" w:date="2024-04-12T10:52:00Z">
        <w:r w:rsidR="00A127C1">
          <w:t xml:space="preserve"> URI</w:t>
        </w:r>
      </w:ins>
      <w:ins w:id="93" w:author="Huawei" w:date="2024-03-30T19:09:00Z">
        <w:r>
          <w:t xml:space="preserve"> as the Target of Reporting and set "</w:t>
        </w:r>
        <w:proofErr w:type="spellStart"/>
        <w:r>
          <w:rPr>
            <w:lang w:eastAsia="zh-CN"/>
          </w:rPr>
          <w:t>directNotifInd</w:t>
        </w:r>
        <w:proofErr w:type="spellEnd"/>
        <w:r>
          <w:t xml:space="preserve">" to true in the request to PCFs </w:t>
        </w:r>
      </w:ins>
      <w:ins w:id="94" w:author="Parthasarathi [Nokia]" w:date="2024-04-12T10:54:00Z">
        <w:r w:rsidR="00A127C1">
          <w:t xml:space="preserve">to ensure that QoS Monitoring reports can be sent by the UPF directly to the NEF </w:t>
        </w:r>
      </w:ins>
      <w:ins w:id="95" w:author="Huawei" w:date="2024-03-30T19:09:00Z">
        <w:r>
          <w:t>regardless of whether the "</w:t>
        </w:r>
        <w:proofErr w:type="spellStart"/>
        <w:r w:rsidRPr="000A0A5F">
          <w:rPr>
            <w:lang w:eastAsia="zh-CN"/>
          </w:rPr>
          <w:t>directNotifInd</w:t>
        </w:r>
        <w:proofErr w:type="spellEnd"/>
        <w:r>
          <w:t>" attribute was set to "true" in the request from the AF.</w:t>
        </w:r>
      </w:ins>
    </w:p>
    <w:p w14:paraId="5EC352EB" w14:textId="13808960" w:rsidR="00506D9F" w:rsidRDefault="00506D9F" w:rsidP="00506D9F">
      <w:pPr>
        <w:pStyle w:val="B2"/>
        <w:rPr>
          <w:ins w:id="96" w:author="Huawei" w:date="2024-03-30T19:09:00Z"/>
        </w:rPr>
      </w:pPr>
      <w:ins w:id="97" w:author="Huawei" w:date="2024-03-30T19:09:00Z">
        <w:r>
          <w:tab/>
          <w:t>when the NEF receives the notification about data rate</w:t>
        </w:r>
        <w:r w:rsidRPr="005A07CE">
          <w:t xml:space="preserve"> </w:t>
        </w:r>
        <w:r>
          <w:t xml:space="preserve">for the </w:t>
        </w:r>
        <w:r w:rsidRPr="00407ABE">
          <w:t xml:space="preserve">list </w:t>
        </w:r>
        <w:r>
          <w:t xml:space="preserve">of UEs from the PCFs as </w:t>
        </w:r>
        <w:r>
          <w:rPr>
            <w:rFonts w:hint="eastAsia"/>
          </w:rPr>
          <w:t>defined in</w:t>
        </w:r>
        <w:r>
          <w:t xml:space="preserve"> clause 4.2.5.14 of</w:t>
        </w:r>
        <w:r>
          <w:rPr>
            <w:rFonts w:hint="eastAsia"/>
          </w:rPr>
          <w:t xml:space="preserve"> </w:t>
        </w:r>
        <w:r>
          <w:t>3GPP TS 29.514 [7], the NEF shall aggregate the QoS Monitoring reports for data rate for those UEs identified by "</w:t>
        </w:r>
        <w:proofErr w:type="spellStart"/>
        <w:r>
          <w:t>listUeConsDtRt</w:t>
        </w:r>
        <w:proofErr w:type="spellEnd"/>
        <w:r>
          <w:t xml:space="preserve">" or </w:t>
        </w:r>
        <w:r w:rsidRPr="00407ABE">
          <w:t>"</w:t>
        </w:r>
        <w:proofErr w:type="spellStart"/>
        <w:r w:rsidRPr="00407ABE">
          <w:t>listUeAddrs</w:t>
        </w:r>
        <w:proofErr w:type="spellEnd"/>
        <w:r w:rsidRPr="00407ABE">
          <w:t>" attribute</w:t>
        </w:r>
        <w:r>
          <w:t xml:space="preserve"> </w:t>
        </w:r>
      </w:ins>
      <w:ins w:id="98" w:author="Huawei" w:date="2024-03-30T19:16:00Z">
        <w:r w:rsidR="00DA3063">
          <w:t xml:space="preserve">and </w:t>
        </w:r>
      </w:ins>
      <w:ins w:id="99" w:author="Huawei" w:date="2024-03-30T19:09:00Z">
        <w:r>
          <w:t>notify the AF with the "</w:t>
        </w:r>
        <w:proofErr w:type="spellStart"/>
        <w:r>
          <w:rPr>
            <w:rFonts w:hint="eastAsia"/>
            <w:lang w:eastAsia="zh-CN"/>
          </w:rPr>
          <w:t>a</w:t>
        </w:r>
        <w:r>
          <w:rPr>
            <w:lang w:eastAsia="zh-CN"/>
          </w:rPr>
          <w:t>ggrDataRateRpts</w:t>
        </w:r>
        <w:proofErr w:type="spellEnd"/>
        <w:r>
          <w:t>"</w:t>
        </w:r>
        <w:r>
          <w:rPr>
            <w:lang w:eastAsia="zh-CN"/>
          </w:rPr>
          <w:t xml:space="preserve"> attribute</w:t>
        </w:r>
        <w:r>
          <w:t>, it may include:</w:t>
        </w:r>
      </w:ins>
    </w:p>
    <w:p w14:paraId="0650F3F1" w14:textId="77777777" w:rsidR="00506D9F" w:rsidRDefault="00506D9F" w:rsidP="00506D9F">
      <w:pPr>
        <w:pStyle w:val="B3"/>
        <w:rPr>
          <w:ins w:id="100" w:author="Huawei" w:date="2024-03-30T19:09:00Z"/>
        </w:rPr>
      </w:pPr>
      <w:ins w:id="101" w:author="Huawei" w:date="2024-03-30T19:09:00Z">
        <w:r>
          <w:t>a)</w:t>
        </w:r>
        <w:r>
          <w:tab/>
          <w:t>the uplink data rate within the "</w:t>
        </w:r>
        <w:proofErr w:type="spellStart"/>
        <w:r>
          <w:t>ulAggrDataRate</w:t>
        </w:r>
        <w:proofErr w:type="spellEnd"/>
        <w:r>
          <w:t>" attribute; and/or</w:t>
        </w:r>
      </w:ins>
    </w:p>
    <w:p w14:paraId="1F0C893A" w14:textId="3F360831" w:rsidR="0015763F" w:rsidRPr="00407ABE" w:rsidRDefault="00506D9F" w:rsidP="00506D9F">
      <w:pPr>
        <w:pStyle w:val="B3"/>
      </w:pPr>
      <w:ins w:id="102" w:author="Huawei" w:date="2024-03-30T19:09:00Z">
        <w:r>
          <w:t>b)</w:t>
        </w:r>
        <w:r>
          <w:tab/>
          <w:t>the downlink data rate within the "</w:t>
        </w:r>
        <w:proofErr w:type="spellStart"/>
        <w:r>
          <w:t>dlAggrDataRate</w:t>
        </w:r>
        <w:proofErr w:type="spellEnd"/>
        <w:r>
          <w:t>" attribute.</w:t>
        </w:r>
      </w:ins>
    </w:p>
    <w:p w14:paraId="12810E50" w14:textId="77777777" w:rsidR="00914DB8" w:rsidRDefault="00914DB8" w:rsidP="00914DB8">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C0EC988" w14:textId="77777777" w:rsidR="00914DB8" w:rsidRDefault="00914DB8" w:rsidP="00914DB8">
      <w:pPr>
        <w:pStyle w:val="B2"/>
      </w:pPr>
      <w:r>
        <w:t>1.</w:t>
      </w:r>
      <w:r>
        <w:tab/>
        <w:t>one or more requested QoS Monitoring Parameter(s) (i.e., UL, DL and/or RTT delay) within the "</w:t>
      </w:r>
      <w:proofErr w:type="spellStart"/>
      <w:r>
        <w:t>reqQosMonParams</w:t>
      </w:r>
      <w:proofErr w:type="spellEnd"/>
      <w:r>
        <w:t>"; and</w:t>
      </w:r>
    </w:p>
    <w:p w14:paraId="5E5668A1" w14:textId="77777777" w:rsidR="00914DB8" w:rsidRDefault="00914DB8" w:rsidP="00914DB8">
      <w:pPr>
        <w:pStyle w:val="B2"/>
      </w:pPr>
      <w:r>
        <w:t>2.</w:t>
      </w:r>
      <w:r>
        <w:tab/>
        <w:t>one or more report frequency within the "</w:t>
      </w:r>
      <w:proofErr w:type="spellStart"/>
      <w:r>
        <w:t>repFreqs</w:t>
      </w:r>
      <w:proofErr w:type="spellEnd"/>
      <w:r>
        <w:t>" attribute; and</w:t>
      </w:r>
    </w:p>
    <w:p w14:paraId="33F8DD01" w14:textId="77777777" w:rsidR="00914DB8" w:rsidRDefault="00914DB8" w:rsidP="00914DB8">
      <w:pPr>
        <w:pStyle w:val="B2"/>
      </w:pPr>
      <w:r>
        <w:lastRenderedPageBreak/>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6D433425" w14:textId="77777777" w:rsidR="00914DB8" w:rsidRDefault="00914DB8" w:rsidP="00914DB8">
      <w:pPr>
        <w:pStyle w:val="B2"/>
      </w:pPr>
      <w:r>
        <w:t>4.</w:t>
      </w:r>
      <w:r>
        <w:tab/>
        <w:t>when the "</w:t>
      </w:r>
      <w:proofErr w:type="spellStart"/>
      <w:r>
        <w:t>repFreqs</w:t>
      </w:r>
      <w:proofErr w:type="spellEnd"/>
      <w:r>
        <w:t>" attribute includes the value "EVENT_TRIGGERED":</w:t>
      </w:r>
    </w:p>
    <w:p w14:paraId="463465E7" w14:textId="77777777" w:rsidR="00914DB8" w:rsidRDefault="00914DB8" w:rsidP="00914DB8">
      <w:pPr>
        <w:pStyle w:val="B3"/>
      </w:pPr>
      <w:r>
        <w:t>a.</w:t>
      </w:r>
      <w:r>
        <w:tab/>
        <w:t>delay threshold(s) as follows:</w:t>
      </w:r>
    </w:p>
    <w:p w14:paraId="63362F80" w14:textId="77777777" w:rsidR="00914DB8" w:rsidRDefault="00914DB8" w:rsidP="00914DB8">
      <w:pPr>
        <w:pStyle w:val="B4"/>
      </w:pPr>
      <w:r>
        <w:t>-</w:t>
      </w:r>
      <w:r>
        <w:tab/>
        <w:t>the delay threshold for downlink with the "</w:t>
      </w:r>
      <w:proofErr w:type="spellStart"/>
      <w:r>
        <w:t>repThreshDl</w:t>
      </w:r>
      <w:proofErr w:type="spellEnd"/>
      <w:r>
        <w:t>" attribute;</w:t>
      </w:r>
    </w:p>
    <w:p w14:paraId="30C92083" w14:textId="77777777" w:rsidR="00914DB8" w:rsidRDefault="00914DB8" w:rsidP="00914DB8">
      <w:pPr>
        <w:pStyle w:val="B4"/>
      </w:pPr>
      <w:r>
        <w:t>-</w:t>
      </w:r>
      <w:r>
        <w:tab/>
        <w:t>the delay threshold for uplink with the "</w:t>
      </w:r>
      <w:proofErr w:type="spellStart"/>
      <w:r>
        <w:t>repThreshUl</w:t>
      </w:r>
      <w:proofErr w:type="spellEnd"/>
      <w:r>
        <w:t>" attribute; and/or</w:t>
      </w:r>
    </w:p>
    <w:p w14:paraId="2EF1015B" w14:textId="77777777" w:rsidR="00914DB8" w:rsidRDefault="00914DB8" w:rsidP="00914DB8">
      <w:pPr>
        <w:pStyle w:val="B4"/>
      </w:pPr>
      <w:r>
        <w:t>-</w:t>
      </w:r>
      <w:r>
        <w:tab/>
      </w:r>
      <w:bookmarkStart w:id="103" w:name="_Hlk129012286"/>
      <w:r>
        <w:t>the delay threshold for round trip with the "</w:t>
      </w:r>
      <w:proofErr w:type="spellStart"/>
      <w:r>
        <w:t>repThreshRp</w:t>
      </w:r>
      <w:proofErr w:type="spellEnd"/>
      <w:r>
        <w:t>" attribute</w:t>
      </w:r>
      <w:bookmarkEnd w:id="103"/>
      <w:r>
        <w:t>;</w:t>
      </w:r>
    </w:p>
    <w:p w14:paraId="6ECDC9A3" w14:textId="77777777" w:rsidR="00914DB8" w:rsidRDefault="00914DB8" w:rsidP="00914DB8">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67BD5A4A" w14:textId="77777777" w:rsidR="00914DB8" w:rsidRDefault="00914DB8" w:rsidP="00914DB8">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63DAE42" w14:textId="77777777" w:rsidR="00914DB8" w:rsidRDefault="00914DB8" w:rsidP="00914DB8">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675310F6" w14:textId="77777777" w:rsidR="00914DB8" w:rsidRDefault="00914DB8" w:rsidP="00914DB8">
      <w:pPr>
        <w:pStyle w:val="B2"/>
        <w:rPr>
          <w:lang w:eastAsia="zh-CN"/>
        </w:rPr>
      </w:pPr>
      <w:proofErr w:type="spellStart"/>
      <w:r>
        <w:rPr>
          <w:lang w:eastAsia="zh-CN"/>
        </w:rPr>
        <w:t>i</w:t>
      </w:r>
      <w:proofErr w:type="spellEnd"/>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78BE9849" w14:textId="5111400F" w:rsidR="00914DB8" w:rsidRDefault="00914DB8" w:rsidP="00914DB8">
      <w:pPr>
        <w:pStyle w:val="NO"/>
      </w:pPr>
      <w:r>
        <w:t>NOTE</w:t>
      </w:r>
      <w:r w:rsidRPr="003E4CC2">
        <w:rPr>
          <w:lang w:eastAsia="en-GB"/>
        </w:rPr>
        <w:t> </w:t>
      </w:r>
      <w:del w:id="104" w:author="Parthasarathi [Nokia]" w:date="2024-04-12T10:56:00Z">
        <w:r w:rsidRPr="003E4CC2" w:rsidDel="00E72F45">
          <w:rPr>
            <w:lang w:eastAsia="en-GB"/>
          </w:rPr>
          <w:delText>1</w:delText>
        </w:r>
      </w:del>
      <w:ins w:id="105" w:author="Parthasarathi [Nokia]" w:date="2024-04-12T10:56:00Z">
        <w:r w:rsidR="00E72F45">
          <w:rPr>
            <w:lang w:eastAsia="en-GB"/>
          </w:rPr>
          <w:t>2</w:t>
        </w:r>
      </w:ins>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42E53071" w14:textId="77777777" w:rsidR="00914DB8" w:rsidRDefault="00914DB8" w:rsidP="00914DB8">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6D8025B5" w14:textId="77777777" w:rsidR="00914DB8" w:rsidRDefault="00914DB8" w:rsidP="00914DB8">
      <w:pPr>
        <w:pStyle w:val="B2"/>
      </w:pPr>
      <w:r>
        <w:t>iii.</w:t>
      </w:r>
      <w:r>
        <w:tab/>
        <w:t xml:space="preserve">within each of the provided </w:t>
      </w:r>
      <w:proofErr w:type="spellStart"/>
      <w:r>
        <w:t>QosMonitoringInformation</w:t>
      </w:r>
      <w:proofErr w:type="spellEnd"/>
      <w:r>
        <w:t xml:space="preserve"> data structure(s):</w:t>
      </w:r>
    </w:p>
    <w:p w14:paraId="6833759B" w14:textId="77777777" w:rsidR="00914DB8" w:rsidRDefault="00914DB8" w:rsidP="00914DB8">
      <w:pPr>
        <w:pStyle w:val="B3"/>
      </w:pPr>
      <w:r>
        <w:t>1.</w:t>
      </w:r>
      <w:r>
        <w:tab/>
        <w:t>one or more requested QoS Monitoring Parameter(s) for the concerned QoS monitoring parameter within the "</w:t>
      </w:r>
      <w:proofErr w:type="spellStart"/>
      <w:r>
        <w:t>reqQosMonParams</w:t>
      </w:r>
      <w:proofErr w:type="spellEnd"/>
      <w:r>
        <w:t>" attribute;</w:t>
      </w:r>
    </w:p>
    <w:p w14:paraId="1933A808" w14:textId="77777777" w:rsidR="00914DB8" w:rsidRDefault="00914DB8" w:rsidP="00914DB8">
      <w:pPr>
        <w:pStyle w:val="B3"/>
      </w:pPr>
      <w:r>
        <w:t>2.</w:t>
      </w:r>
      <w:r>
        <w:tab/>
        <w:t>one or more report frequency within the "</w:t>
      </w:r>
      <w:proofErr w:type="spellStart"/>
      <w:r>
        <w:t>repFreqs</w:t>
      </w:r>
      <w:proofErr w:type="spellEnd"/>
      <w:r>
        <w:t>" attribute, if applicable;</w:t>
      </w:r>
    </w:p>
    <w:p w14:paraId="6DC203E2" w14:textId="6870A62D" w:rsidR="00914DB8" w:rsidRPr="000D0813" w:rsidRDefault="00914DB8" w:rsidP="00914DB8">
      <w:pPr>
        <w:pStyle w:val="NO"/>
        <w:rPr>
          <w:lang w:eastAsia="ja-JP"/>
        </w:rPr>
      </w:pPr>
      <w:r>
        <w:rPr>
          <w:lang w:eastAsia="ja-JP"/>
        </w:rPr>
        <w:t>NOTE </w:t>
      </w:r>
      <w:del w:id="106" w:author="Parthasarathi [Nokia]" w:date="2024-04-12T10:56:00Z">
        <w:r w:rsidDel="00E72F45">
          <w:rPr>
            <w:lang w:eastAsia="ja-JP"/>
          </w:rPr>
          <w:delText>2</w:delText>
        </w:r>
      </w:del>
      <w:ins w:id="107" w:author="Parthasarathi [Nokia]" w:date="2024-04-12T10:56:00Z">
        <w:r w:rsidR="00E72F45">
          <w:rPr>
            <w:lang w:eastAsia="ja-JP"/>
          </w:rPr>
          <w:t>3</w:t>
        </w:r>
      </w:ins>
      <w:r>
        <w:rPr>
          <w:lang w:eastAsia="ja-JP"/>
        </w:rPr>
        <w:t>:</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471BF228" w14:textId="77777777" w:rsidR="00914DB8" w:rsidRDefault="00914DB8" w:rsidP="00914DB8">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1625C884" w14:textId="77777777" w:rsidR="00914DB8" w:rsidRDefault="00914DB8" w:rsidP="00914DB8">
      <w:pPr>
        <w:pStyle w:val="B3"/>
        <w:rPr>
          <w:lang w:eastAsia="zh-CN"/>
        </w:rPr>
      </w:pPr>
      <w:r>
        <w:t>4.</w:t>
      </w:r>
      <w:r>
        <w:tab/>
        <w:t>when the "</w:t>
      </w:r>
      <w:proofErr w:type="spellStart"/>
      <w:r>
        <w:t>repFreqs</w:t>
      </w:r>
      <w:proofErr w:type="spellEnd"/>
      <w:r>
        <w:t>" attribute includes the value "EVENT_TRIGGERED":</w:t>
      </w:r>
    </w:p>
    <w:p w14:paraId="428A3D94" w14:textId="77777777" w:rsidR="00914DB8" w:rsidRDefault="00914DB8" w:rsidP="00914DB8">
      <w:pPr>
        <w:pStyle w:val="B4"/>
      </w:pPr>
      <w:r>
        <w:t>a.</w:t>
      </w:r>
      <w:r>
        <w:tab/>
        <w:t>for QoS monitoring for data rate:</w:t>
      </w:r>
    </w:p>
    <w:p w14:paraId="4C69377F" w14:textId="77777777" w:rsidR="00914DB8" w:rsidRDefault="00914DB8" w:rsidP="00914DB8">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7B82F014" w14:textId="77777777" w:rsidR="00914DB8" w:rsidRDefault="00914DB8" w:rsidP="00914DB8">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69413383" w14:textId="77777777" w:rsidR="00914DB8" w:rsidRDefault="00914DB8" w:rsidP="00914DB8">
      <w:pPr>
        <w:pStyle w:val="B4"/>
      </w:pPr>
      <w:r>
        <w:t>b.</w:t>
      </w:r>
      <w:r>
        <w:tab/>
        <w:t>for QoS monitoring for congestion information</w:t>
      </w:r>
    </w:p>
    <w:p w14:paraId="0562195C" w14:textId="77777777" w:rsidR="00914DB8" w:rsidRDefault="00914DB8" w:rsidP="00914DB8">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1F73A010" w14:textId="77777777" w:rsidR="00914DB8" w:rsidRDefault="00914DB8" w:rsidP="00914DB8">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31D03DC9" w14:textId="77777777" w:rsidR="00914DB8" w:rsidRDefault="00914DB8" w:rsidP="00914DB8">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1CDF15CC" w14:textId="77777777" w:rsidR="00914DB8" w:rsidRDefault="00914DB8" w:rsidP="00914DB8">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3553FB6B" w14:textId="77777777" w:rsidR="00914DB8" w:rsidRDefault="00914DB8" w:rsidP="00914DB8">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71E0F635" w14:textId="77777777" w:rsidR="00914DB8" w:rsidRDefault="00914DB8" w:rsidP="00914DB8">
      <w:pPr>
        <w:pStyle w:val="B5"/>
      </w:pPr>
      <w:r>
        <w:lastRenderedPageBreak/>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5E525440" w14:textId="77777777" w:rsidR="00914DB8" w:rsidRDefault="00914DB8" w:rsidP="00914DB8">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177704FA" w14:textId="0612C5B7" w:rsidR="00914DB8" w:rsidRPr="000D0813" w:rsidRDefault="00914DB8" w:rsidP="00914DB8">
      <w:pPr>
        <w:pStyle w:val="NO"/>
        <w:rPr>
          <w:lang w:eastAsia="ja-JP"/>
        </w:rPr>
      </w:pPr>
      <w:r>
        <w:rPr>
          <w:lang w:eastAsia="ja-JP"/>
        </w:rPr>
        <w:t>NOTE </w:t>
      </w:r>
      <w:del w:id="108" w:author="Parthasarathi [Nokia]" w:date="2024-04-12T10:57:00Z">
        <w:r w:rsidDel="00E72F45">
          <w:rPr>
            <w:lang w:eastAsia="ja-JP"/>
          </w:rPr>
          <w:delText>3</w:delText>
        </w:r>
      </w:del>
      <w:ins w:id="109" w:author="Parthasarathi [Nokia]" w:date="2024-04-12T10:57:00Z">
        <w:r w:rsidR="00E72F45">
          <w:rPr>
            <w:lang w:eastAsia="ja-JP"/>
          </w:rPr>
          <w:t>4</w:t>
        </w:r>
      </w:ins>
      <w:r>
        <w:rPr>
          <w:lang w:eastAsia="ja-JP"/>
        </w:rPr>
        <w:t>:</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4C06A99C" w14:textId="77777777" w:rsidR="00914DB8" w:rsidRDefault="00914DB8" w:rsidP="00914DB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6A5A7C1" w14:textId="77777777" w:rsidR="00914DB8" w:rsidRDefault="00914DB8" w:rsidP="00914DB8">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0C21680A" w14:textId="77777777" w:rsidR="00914DB8" w:rsidRPr="00C81D33" w:rsidRDefault="00914DB8" w:rsidP="00914DB8">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8A101B3" w14:textId="77777777" w:rsidR="00914DB8" w:rsidRDefault="00914DB8" w:rsidP="00914DB8">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53CB2776" w14:textId="77777777" w:rsidR="00914DB8" w:rsidRDefault="00914DB8" w:rsidP="00914DB8">
      <w:pPr>
        <w:pStyle w:val="B3"/>
      </w:pPr>
      <w:r>
        <w:t>-</w:t>
      </w:r>
      <w:r>
        <w:tab/>
        <w:t>for packet delay measurements, within "</w:t>
      </w:r>
      <w:proofErr w:type="spellStart"/>
      <w:r>
        <w:rPr>
          <w:rFonts w:hint="eastAsia"/>
        </w:rPr>
        <w:t>qosMonReport</w:t>
      </w:r>
      <w:r>
        <w:t>s</w:t>
      </w:r>
      <w:proofErr w:type="spellEnd"/>
      <w:r>
        <w:t>":</w:t>
      </w:r>
    </w:p>
    <w:p w14:paraId="33B5C863" w14:textId="77777777" w:rsidR="00914DB8" w:rsidRDefault="00914DB8" w:rsidP="00914DB8">
      <w:pPr>
        <w:pStyle w:val="B4"/>
      </w:pPr>
      <w:r>
        <w:t>a.</w:t>
      </w:r>
      <w:r>
        <w:tab/>
        <w:t>the uplink packet delays within the "</w:t>
      </w:r>
      <w:proofErr w:type="spellStart"/>
      <w:r>
        <w:t>ulDelays</w:t>
      </w:r>
      <w:proofErr w:type="spellEnd"/>
      <w:r>
        <w:t>" attribute; and/or</w:t>
      </w:r>
    </w:p>
    <w:p w14:paraId="5FD554BB" w14:textId="77777777" w:rsidR="00914DB8" w:rsidRDefault="00914DB8" w:rsidP="00914DB8">
      <w:pPr>
        <w:pStyle w:val="B4"/>
      </w:pPr>
      <w:r>
        <w:t>b.</w:t>
      </w:r>
      <w:r>
        <w:tab/>
        <w:t>the downlink packet delays within the "</w:t>
      </w:r>
      <w:proofErr w:type="spellStart"/>
      <w:r>
        <w:t>dlDelays</w:t>
      </w:r>
      <w:proofErr w:type="spellEnd"/>
      <w:r>
        <w:t>" attribute;</w:t>
      </w:r>
      <w:r w:rsidRPr="00FE3927">
        <w:t xml:space="preserve"> </w:t>
      </w:r>
      <w:r>
        <w:t>and/or</w:t>
      </w:r>
    </w:p>
    <w:p w14:paraId="162070D0" w14:textId="77777777" w:rsidR="00914DB8" w:rsidRDefault="00914DB8" w:rsidP="00914DB8">
      <w:pPr>
        <w:pStyle w:val="B4"/>
      </w:pPr>
      <w:r>
        <w:t>c.</w:t>
      </w:r>
      <w:r>
        <w:tab/>
        <w:t>the round trip packet delays within the "</w:t>
      </w:r>
      <w:proofErr w:type="spellStart"/>
      <w:r>
        <w:t>rtDelays</w:t>
      </w:r>
      <w:proofErr w:type="spellEnd"/>
      <w:r>
        <w:t>" attribute;</w:t>
      </w:r>
    </w:p>
    <w:p w14:paraId="75949E19" w14:textId="57C65256" w:rsidR="00914DB8" w:rsidRDefault="00914DB8" w:rsidP="00914DB8">
      <w:pPr>
        <w:pStyle w:val="NO"/>
      </w:pPr>
      <w:r>
        <w:t>NOTE</w:t>
      </w:r>
      <w:r>
        <w:rPr>
          <w:lang w:val="en-US" w:eastAsia="ja-JP"/>
        </w:rPr>
        <w:t> </w:t>
      </w:r>
      <w:del w:id="110" w:author="Parthasarathi [Nokia]" w:date="2024-04-12T10:57:00Z">
        <w:r w:rsidDel="00E72F45">
          <w:rPr>
            <w:lang w:val="en-US" w:eastAsia="ja-JP"/>
          </w:rPr>
          <w:delText>4</w:delText>
        </w:r>
      </w:del>
      <w:ins w:id="111" w:author="Parthasarathi [Nokia]" w:date="2024-04-12T10:57:00Z">
        <w:r w:rsidR="00E72F45">
          <w:rPr>
            <w:lang w:val="en-US" w:eastAsia="ja-JP"/>
          </w:rPr>
          <w:t>5</w:t>
        </w:r>
      </w:ins>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61820A4F" w14:textId="77777777" w:rsidR="00914DB8" w:rsidRDefault="00914DB8" w:rsidP="00914DB8">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54D261D3" w14:textId="77777777" w:rsidR="00914DB8" w:rsidRDefault="00914DB8" w:rsidP="00914DB8">
      <w:pPr>
        <w:pStyle w:val="B4"/>
      </w:pPr>
      <w:r>
        <w:t>a.</w:t>
      </w:r>
      <w:r>
        <w:tab/>
      </w:r>
      <w:r>
        <w:rPr>
          <w:lang w:eastAsia="zh-CN"/>
        </w:rPr>
        <w:t xml:space="preserve">the </w:t>
      </w:r>
      <w:r>
        <w:t>uplink congestion information measurement(s) within the "</w:t>
      </w:r>
      <w:proofErr w:type="spellStart"/>
      <w:r>
        <w:t>ulConInfo</w:t>
      </w:r>
      <w:proofErr w:type="spellEnd"/>
      <w:r>
        <w:t>" attribute; and/or</w:t>
      </w:r>
    </w:p>
    <w:p w14:paraId="25FFAF6D" w14:textId="77777777" w:rsidR="00914DB8" w:rsidRDefault="00914DB8" w:rsidP="00914DB8">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p>
    <w:p w14:paraId="5CF99EEB" w14:textId="77777777" w:rsidR="00914DB8" w:rsidRDefault="00914DB8" w:rsidP="00914DB8">
      <w:pPr>
        <w:pStyle w:val="B3"/>
      </w:pPr>
      <w:r>
        <w:t>-</w:t>
      </w:r>
      <w:r>
        <w:tab/>
        <w:t xml:space="preserve">when the feature </w:t>
      </w:r>
      <w:r w:rsidRPr="003F07B5">
        <w:rPr>
          <w:lang w:eastAsia="zh-CN"/>
        </w:rPr>
        <w:t>"</w:t>
      </w:r>
      <w:bookmarkStart w:id="112" w:name="OLE_LINK2"/>
      <w:proofErr w:type="spellStart"/>
      <w:r>
        <w:rPr>
          <w:rFonts w:hint="eastAsia"/>
          <w:lang w:eastAsia="zh-CN"/>
        </w:rPr>
        <w:t>EnQoSMon</w:t>
      </w:r>
      <w:bookmarkEnd w:id="112"/>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6F5291A8" w14:textId="77777777" w:rsidR="00914DB8" w:rsidRDefault="00914DB8" w:rsidP="00914DB8">
      <w:pPr>
        <w:pStyle w:val="B4"/>
      </w:pPr>
      <w:r>
        <w:t>a.</w:t>
      </w:r>
      <w:r>
        <w:tab/>
        <w:t>one data rate measurement for the UL within the "</w:t>
      </w:r>
      <w:proofErr w:type="spellStart"/>
      <w:r>
        <w:t>ulDataRate</w:t>
      </w:r>
      <w:proofErr w:type="spellEnd"/>
      <w:r>
        <w:t>" attribute; and/or</w:t>
      </w:r>
    </w:p>
    <w:p w14:paraId="4DAAD6A3" w14:textId="77777777" w:rsidR="00914DB8" w:rsidRDefault="00914DB8" w:rsidP="00914DB8">
      <w:pPr>
        <w:pStyle w:val="B4"/>
      </w:pPr>
      <w:r>
        <w:t>b.</w:t>
      </w:r>
      <w:r>
        <w:tab/>
        <w:t>one data rate measurement for the DL within the "</w:t>
      </w:r>
      <w:proofErr w:type="spellStart"/>
      <w:r>
        <w:t>dlDataRate</w:t>
      </w:r>
      <w:proofErr w:type="spellEnd"/>
      <w:r>
        <w:t>" attribute; or</w:t>
      </w:r>
    </w:p>
    <w:p w14:paraId="2DF907C1" w14:textId="77777777" w:rsidR="00914DB8" w:rsidRDefault="00914DB8" w:rsidP="00914DB8">
      <w:pPr>
        <w:pStyle w:val="B3"/>
        <w:ind w:left="1137" w:hanging="285"/>
      </w:pPr>
      <w:r>
        <w:t>-</w:t>
      </w:r>
      <w:r>
        <w:tab/>
      </w:r>
      <w:bookmarkStart w:id="113"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attribute;</w:t>
      </w:r>
      <w:bookmarkEnd w:id="113"/>
    </w:p>
    <w:p w14:paraId="45AB371A" w14:textId="77777777" w:rsidR="00914DB8" w:rsidRDefault="00914DB8" w:rsidP="00914DB8">
      <w:pPr>
        <w:pStyle w:val="B3"/>
      </w:pPr>
      <w:bookmarkStart w:id="114"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546DBEEE" w14:textId="77777777" w:rsidR="00914DB8" w:rsidRDefault="00914DB8" w:rsidP="00914DB8">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11428C2D" w14:textId="77777777" w:rsidR="00914DB8" w:rsidRPr="005E77DB" w:rsidRDefault="00914DB8" w:rsidP="00914DB8">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41085A69" w14:textId="77777777" w:rsidR="00914DB8" w:rsidRPr="00D74FD5" w:rsidRDefault="00914DB8" w:rsidP="00914DB8">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lastRenderedPageBreak/>
        <w:t>Editor’s Note:</w:t>
      </w:r>
      <w:r w:rsidRPr="002745F1">
        <w:rPr>
          <w:rStyle w:val="EditorsNoteCharChar"/>
        </w:rPr>
        <w:tab/>
      </w:r>
      <w:r w:rsidRPr="00D74FD5">
        <w:rPr>
          <w:rStyle w:val="EditorsNoteCharChar"/>
          <w:rFonts w:hint="eastAsia"/>
        </w:rPr>
        <w:t>It is FFS</w:t>
      </w:r>
      <w:bookmarkStart w:id="115" w:name="OLE_LINK9"/>
      <w:r w:rsidRPr="00D74FD5">
        <w:rPr>
          <w:rStyle w:val="EditorsNoteCharChar"/>
          <w:rFonts w:hint="eastAsia"/>
        </w:rPr>
        <w:t xml:space="preserve"> whether new data type structure is needed for QoS monitoring control for multi-modal services.</w:t>
      </w:r>
      <w:bookmarkEnd w:id="115"/>
    </w:p>
    <w:bookmarkEnd w:id="114"/>
    <w:p w14:paraId="78815398" w14:textId="77777777" w:rsidR="00914DB8" w:rsidRPr="008D173A" w:rsidRDefault="00914DB8" w:rsidP="00914DB8">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1470EC2D" w14:textId="77777777" w:rsidR="00914DB8" w:rsidRDefault="00914DB8" w:rsidP="00914DB8">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B213ADC" w14:textId="77777777" w:rsidR="00914DB8" w:rsidRDefault="00914DB8" w:rsidP="00914DB8">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4DBF2D2" w14:textId="77777777" w:rsidR="00914DB8" w:rsidRDefault="00914DB8" w:rsidP="00914DB8">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14FF4785" w14:textId="77777777" w:rsidR="00914DB8" w:rsidRDefault="00914DB8" w:rsidP="00914DB8">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0677C01" w14:textId="293F536F" w:rsidR="00914DB8" w:rsidRDefault="00914DB8" w:rsidP="00914DB8">
      <w:pPr>
        <w:pStyle w:val="NO"/>
        <w:rPr>
          <w:lang w:eastAsia="zh-CN"/>
        </w:rPr>
      </w:pPr>
      <w:r>
        <w:rPr>
          <w:rFonts w:hint="eastAsia"/>
          <w:lang w:eastAsia="ja-JP"/>
        </w:rPr>
        <w:t>NOTE</w:t>
      </w:r>
      <w:r>
        <w:rPr>
          <w:lang w:val="en-US" w:eastAsia="ja-JP"/>
        </w:rPr>
        <w:t> </w:t>
      </w:r>
      <w:del w:id="116" w:author="Parthasarathi [Nokia]" w:date="2024-04-12T10:58:00Z">
        <w:r w:rsidDel="00E72F45">
          <w:rPr>
            <w:lang w:val="en-US" w:eastAsia="ja-JP"/>
          </w:rPr>
          <w:delText>5</w:delText>
        </w:r>
      </w:del>
      <w:ins w:id="117" w:author="Parthasarathi [Nokia]" w:date="2024-04-12T10:58:00Z">
        <w:r w:rsidR="00E72F45">
          <w:rPr>
            <w:lang w:val="en-US" w:eastAsia="ja-JP"/>
          </w:rPr>
          <w:t>6</w:t>
        </w:r>
      </w:ins>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D0CFF2A" w14:textId="77777777" w:rsidR="00914DB8" w:rsidRDefault="00914DB8" w:rsidP="00914DB8">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6A5CF11" w14:textId="77777777" w:rsidR="00914DB8" w:rsidRDefault="00914DB8" w:rsidP="00914DB8">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12058CBB" w14:textId="77777777" w:rsidR="00914DB8" w:rsidRDefault="00914DB8" w:rsidP="00914DB8">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79F49555" w14:textId="5EA66C50" w:rsidR="00914DB8" w:rsidRDefault="00914DB8" w:rsidP="00914DB8">
      <w:pPr>
        <w:pStyle w:val="NO"/>
        <w:rPr>
          <w:lang w:eastAsia="zh-CN"/>
        </w:rPr>
      </w:pPr>
      <w:r w:rsidRPr="00B26728">
        <w:t>NOTE</w:t>
      </w:r>
      <w:r>
        <w:t> </w:t>
      </w:r>
      <w:del w:id="118" w:author="Parthasarathi [Nokia]" w:date="2024-04-12T10:58:00Z">
        <w:r w:rsidDel="00E72F45">
          <w:delText>6</w:delText>
        </w:r>
      </w:del>
      <w:ins w:id="119" w:author="Parthasarathi [Nokia]" w:date="2024-04-12T10:58:00Z">
        <w:r w:rsidR="00E72F45">
          <w:t>7</w:t>
        </w:r>
      </w:ins>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711CEF2" w14:textId="77777777" w:rsidR="00914DB8" w:rsidRDefault="00914DB8" w:rsidP="00914DB8">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413CF780" w14:textId="77777777" w:rsidR="00914DB8" w:rsidRDefault="00914DB8" w:rsidP="00914DB8">
      <w:pPr>
        <w:pStyle w:val="B3"/>
        <w:rPr>
          <w:lang w:eastAsia="zh-CN"/>
        </w:rPr>
      </w:pPr>
      <w:r>
        <w:rPr>
          <w:lang w:eastAsia="zh-CN"/>
        </w:rPr>
        <w:t>-</w:t>
      </w:r>
      <w:r>
        <w:rPr>
          <w:lang w:eastAsia="zh-CN"/>
        </w:rPr>
        <w:tab/>
        <w:t>if individual QoS parameters instead of QoS reference is provided, may include:</w:t>
      </w:r>
    </w:p>
    <w:p w14:paraId="5AEFBE51" w14:textId="77777777" w:rsidR="00914DB8" w:rsidRDefault="00914DB8" w:rsidP="00914DB8">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3A651AF1" w14:textId="77777777" w:rsidR="00914DB8" w:rsidRPr="00C57288" w:rsidRDefault="00914DB8" w:rsidP="00914DB8">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53C77082" w14:textId="77777777" w:rsidR="00914DB8" w:rsidRDefault="00914DB8" w:rsidP="00914DB8">
      <w:pPr>
        <w:pStyle w:val="B4"/>
      </w:pPr>
      <w:r>
        <w:t>-</w:t>
      </w:r>
      <w:r>
        <w:tab/>
        <w:t>the maximum burst size within the "</w:t>
      </w:r>
      <w:proofErr w:type="spellStart"/>
      <w:r>
        <w:t>maxTscBurstSize</w:t>
      </w:r>
      <w:proofErr w:type="spellEnd"/>
      <w:r>
        <w:t>" attribute;</w:t>
      </w:r>
    </w:p>
    <w:p w14:paraId="253406B7" w14:textId="77777777" w:rsidR="00914DB8" w:rsidRPr="00B31599" w:rsidRDefault="00914DB8" w:rsidP="00914DB8">
      <w:pPr>
        <w:pStyle w:val="B4"/>
      </w:pPr>
      <w:r>
        <w:t>-</w:t>
      </w:r>
      <w:r>
        <w:tab/>
        <w:t>the priority within the "priority" attribute;</w:t>
      </w:r>
    </w:p>
    <w:p w14:paraId="57F26C00" w14:textId="77777777" w:rsidR="00914DB8" w:rsidRDefault="00914DB8" w:rsidP="00914DB8">
      <w:pPr>
        <w:pStyle w:val="B4"/>
      </w:pPr>
      <w:r>
        <w:lastRenderedPageBreak/>
        <w:t>-</w:t>
      </w:r>
      <w:r>
        <w:tab/>
        <w:t>the requested 5GS delay within the "req5Gsdelay" attribute; and</w:t>
      </w:r>
    </w:p>
    <w:p w14:paraId="0A262DD2" w14:textId="77777777" w:rsidR="00914DB8" w:rsidRDefault="00914DB8" w:rsidP="00914DB8">
      <w:pPr>
        <w:pStyle w:val="B4"/>
      </w:pPr>
      <w:r>
        <w:t>-</w:t>
      </w:r>
      <w:r>
        <w:tab/>
        <w:t>the requested packet error rate within the "</w:t>
      </w:r>
      <w:proofErr w:type="spellStart"/>
      <w:r>
        <w:t>reqPer</w:t>
      </w:r>
      <w:proofErr w:type="spellEnd"/>
      <w:r>
        <w:t>" attribute, if the "ExtQoS_5G" feature is also supported.</w:t>
      </w:r>
    </w:p>
    <w:p w14:paraId="75B88164" w14:textId="77777777" w:rsidR="00914DB8" w:rsidRDefault="00914DB8" w:rsidP="00914DB8">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4248CAB2" w14:textId="77777777" w:rsidR="00914DB8" w:rsidRDefault="00914DB8" w:rsidP="00914DB8">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D94E1C2" w14:textId="77777777" w:rsidR="00914DB8" w:rsidRDefault="00914DB8" w:rsidP="00914DB8">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53A5BA2C" w14:textId="77777777" w:rsidR="00914DB8" w:rsidRPr="00A42404" w:rsidRDefault="00914DB8" w:rsidP="00914DB8">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7E41D01" w14:textId="77777777" w:rsidR="00914DB8" w:rsidRPr="00A42404" w:rsidRDefault="00914DB8" w:rsidP="00914DB8">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25395BDF" w14:textId="77777777" w:rsidR="00914DB8" w:rsidRPr="00A42404" w:rsidRDefault="00914DB8" w:rsidP="00914DB8">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24864FCE" w14:textId="77777777" w:rsidR="00914DB8" w:rsidRPr="00A42404" w:rsidRDefault="00914DB8" w:rsidP="00914DB8">
      <w:pPr>
        <w:pStyle w:val="B3"/>
      </w:pPr>
      <w:r w:rsidRPr="00A42404">
        <w:t>-</w:t>
      </w:r>
      <w:r w:rsidRPr="00A42404">
        <w:tab/>
        <w:t>at least one of the following:</w:t>
      </w:r>
    </w:p>
    <w:p w14:paraId="4FB06ADA" w14:textId="77777777" w:rsidR="00914DB8" w:rsidRPr="00A42404" w:rsidRDefault="00914DB8" w:rsidP="00914DB8">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3DFFFEF1" w14:textId="77777777" w:rsidR="00914DB8" w:rsidRPr="00A42404" w:rsidRDefault="00914DB8" w:rsidP="00914DB8">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20E443E9" w14:textId="77777777" w:rsidR="00914DB8" w:rsidRPr="00A14028" w:rsidRDefault="00914DB8" w:rsidP="00914DB8">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700E0BBF" w14:textId="77777777" w:rsidR="00914DB8" w:rsidRDefault="00914DB8" w:rsidP="00914DB8">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 xml:space="preserve">reject the request message by sending an HTTP response to </w:t>
      </w:r>
      <w:r>
        <w:rPr>
          <w:lang w:eastAsia="zh-CN"/>
        </w:rPr>
        <w:lastRenderedPageBreak/>
        <w:t>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65E590E0" w14:textId="396D1EE2" w:rsidR="00914DB8" w:rsidRDefault="00914DB8" w:rsidP="00914DB8">
      <w:pPr>
        <w:pStyle w:val="NO"/>
        <w:rPr>
          <w:lang w:eastAsia="zh-CN"/>
        </w:rPr>
      </w:pPr>
      <w:r>
        <w:rPr>
          <w:lang w:eastAsia="en-GB"/>
        </w:rPr>
        <w:t>NOTE </w:t>
      </w:r>
      <w:del w:id="120" w:author="Parthasarathi [Nokia]" w:date="2024-04-12T10:58:00Z">
        <w:r w:rsidDel="00E72F45">
          <w:rPr>
            <w:lang w:eastAsia="en-GB"/>
          </w:rPr>
          <w:delText>8</w:delText>
        </w:r>
      </w:del>
      <w:ins w:id="121" w:author="Parthasarathi [Nokia]" w:date="2024-04-12T10:58:00Z">
        <w:r w:rsidR="00E72F45">
          <w:rPr>
            <w:lang w:eastAsia="en-GB"/>
          </w:rPr>
          <w:t>9</w:t>
        </w:r>
      </w:ins>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2F3D032" w14:textId="77777777" w:rsidR="00914DB8" w:rsidRDefault="00914DB8" w:rsidP="00914DB8">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E86DA71" w14:textId="77777777" w:rsidR="00914DB8" w:rsidRDefault="00914DB8" w:rsidP="00914DB8">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676F772" w14:textId="77777777" w:rsidR="00914DB8" w:rsidRPr="00664DED" w:rsidRDefault="00914DB8" w:rsidP="00914DB8">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3CFF9473" w14:textId="77777777" w:rsidR="00914DB8" w:rsidRDefault="00914DB8" w:rsidP="00914DB8">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33EED6EC" w14:textId="77777777" w:rsidR="00914DB8" w:rsidRDefault="00914DB8" w:rsidP="00914DB8">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6CB7D8B9" w14:textId="77777777" w:rsidR="00914DB8" w:rsidRDefault="00914DB8" w:rsidP="00914DB8">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64022BDD" w14:textId="77777777" w:rsidR="00914DB8" w:rsidRDefault="00914DB8" w:rsidP="00914DB8">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4259A476" w14:textId="77777777" w:rsidR="00914DB8" w:rsidRPr="002756A9" w:rsidRDefault="00914DB8" w:rsidP="00914DB8">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04072148" w14:textId="77777777" w:rsidR="00914DB8" w:rsidRDefault="00914DB8" w:rsidP="00914DB8">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2094758A" w14:textId="77777777" w:rsidR="00914DB8" w:rsidRDefault="00914DB8" w:rsidP="00914DB8">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7A6DF350" w14:textId="77777777" w:rsidR="00914DB8" w:rsidRPr="003368E9" w:rsidRDefault="00914DB8" w:rsidP="00914DB8">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671C4F81" w14:textId="77777777" w:rsidR="00914DB8" w:rsidRDefault="00914DB8" w:rsidP="00914DB8">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4422E30D" w14:textId="77777777" w:rsidR="00914DB8" w:rsidRDefault="00914DB8" w:rsidP="00914DB8">
      <w:pPr>
        <w:pStyle w:val="B3"/>
      </w:pPr>
      <w:r>
        <w:t>c)</w:t>
      </w:r>
      <w:r>
        <w:tab/>
        <w:t>when the "</w:t>
      </w:r>
      <w:proofErr w:type="spellStart"/>
      <w:r>
        <w:t>repFreqs</w:t>
      </w:r>
      <w:proofErr w:type="spellEnd"/>
      <w:r>
        <w:t>" attribute is set to the value "EVENT_TRIGGERED":</w:t>
      </w:r>
    </w:p>
    <w:p w14:paraId="096D45BD" w14:textId="77777777" w:rsidR="00914DB8" w:rsidRDefault="00914DB8" w:rsidP="00914DB8">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4019193C" w14:textId="77777777" w:rsidR="00914DB8" w:rsidRDefault="00914DB8" w:rsidP="00914DB8">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1DE9E7C5" w14:textId="77777777" w:rsidR="00914DB8" w:rsidRDefault="00914DB8" w:rsidP="00914DB8">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316D234B" w14:textId="77777777" w:rsidR="00914DB8" w:rsidRDefault="00914DB8" w:rsidP="00914DB8">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42EFCCF6" w14:textId="77777777" w:rsidR="00914DB8" w:rsidRPr="007661D1" w:rsidRDefault="00914DB8" w:rsidP="00914DB8">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0496D59C" w14:textId="2D6497CB" w:rsidR="00914DB8" w:rsidRDefault="00914DB8" w:rsidP="00914DB8">
      <w:pPr>
        <w:pStyle w:val="NO"/>
      </w:pPr>
      <w:r w:rsidRPr="00A85ED3">
        <w:lastRenderedPageBreak/>
        <w:t>NOTE</w:t>
      </w:r>
      <w:r>
        <w:rPr>
          <w:lang w:val="en-US" w:eastAsia="zh-CN"/>
        </w:rPr>
        <w:t> </w:t>
      </w:r>
      <w:del w:id="122" w:author="Parthasarathi [Nokia]" w:date="2024-04-12T10:58:00Z">
        <w:r w:rsidDel="00E72F45">
          <w:rPr>
            <w:lang w:val="en-US" w:eastAsia="zh-CN"/>
          </w:rPr>
          <w:delText>9</w:delText>
        </w:r>
      </w:del>
      <w:ins w:id="123" w:author="Parthasarathi [Nokia]" w:date="2024-04-12T10:58:00Z">
        <w:r w:rsidR="00E72F45">
          <w:rPr>
            <w:lang w:val="en-US" w:eastAsia="zh-CN"/>
          </w:rPr>
          <w:t>10</w:t>
        </w:r>
      </w:ins>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298D65CA" w14:textId="77777777" w:rsidR="00914DB8" w:rsidRDefault="00914DB8" w:rsidP="00914DB8">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3086BEFD" w14:textId="77777777" w:rsidR="00914DB8" w:rsidRDefault="00914DB8" w:rsidP="00914DB8">
      <w:pPr>
        <w:pStyle w:val="B3"/>
      </w:pPr>
      <w:r>
        <w:t>a)</w:t>
      </w:r>
      <w:r>
        <w:tab/>
        <w:t>the uplink packet delay variation measurement(s) within the "</w:t>
      </w:r>
      <w:proofErr w:type="spellStart"/>
      <w:r>
        <w:t>ulPdv</w:t>
      </w:r>
      <w:proofErr w:type="spellEnd"/>
      <w:r>
        <w:t>" attribute;</w:t>
      </w:r>
    </w:p>
    <w:p w14:paraId="3C59CA20" w14:textId="77777777" w:rsidR="00914DB8" w:rsidRDefault="00914DB8" w:rsidP="00914DB8">
      <w:pPr>
        <w:pStyle w:val="B3"/>
      </w:pPr>
      <w:r>
        <w:t>b)</w:t>
      </w:r>
      <w:r>
        <w:tab/>
        <w:t>the downlink packet delay variation measurement(s) within the "</w:t>
      </w:r>
      <w:proofErr w:type="spellStart"/>
      <w:r>
        <w:t>dlPdv</w:t>
      </w:r>
      <w:proofErr w:type="spellEnd"/>
      <w:r>
        <w:t>" attribute;</w:t>
      </w:r>
    </w:p>
    <w:p w14:paraId="5BABFBC6" w14:textId="77777777" w:rsidR="00914DB8" w:rsidRDefault="00914DB8" w:rsidP="00914DB8">
      <w:pPr>
        <w:pStyle w:val="B3"/>
      </w:pPr>
      <w:r>
        <w:t>c)</w:t>
      </w:r>
      <w:r>
        <w:tab/>
        <w:t>the round trip packet delay variation measurement(s) within the "</w:t>
      </w:r>
      <w:proofErr w:type="spellStart"/>
      <w:r>
        <w:t>rtPdv</w:t>
      </w:r>
      <w:proofErr w:type="spellEnd"/>
      <w:r>
        <w:t>" attribute;</w:t>
      </w:r>
    </w:p>
    <w:p w14:paraId="6FE6C613" w14:textId="77777777" w:rsidR="00914DB8" w:rsidRDefault="00914DB8" w:rsidP="00914DB8">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w:t>
      </w:r>
      <w:proofErr w:type="spellStart"/>
      <w:r>
        <w:rPr>
          <w:lang w:eastAsia="zh-CN"/>
        </w:rPr>
        <w:t>rttMon</w:t>
      </w:r>
      <w:proofErr w:type="spellEnd"/>
      <w:r>
        <w:rPr>
          <w:lang w:eastAsia="zh-CN"/>
        </w:rPr>
        <w:t>" attribute</w:t>
      </w:r>
      <w:r>
        <w:rPr>
          <w:rFonts w:hint="eastAsia"/>
          <w:lang w:eastAsia="zh-CN"/>
        </w:rPr>
        <w:t>:</w:t>
      </w:r>
    </w:p>
    <w:p w14:paraId="0349BD5E" w14:textId="77777777" w:rsidR="00914DB8" w:rsidRPr="003368E9" w:rsidRDefault="00914DB8" w:rsidP="00914DB8">
      <w:pPr>
        <w:pStyle w:val="B3"/>
      </w:pPr>
      <w:r w:rsidRPr="003368E9">
        <w:t>a)</w:t>
      </w:r>
      <w:r w:rsidRPr="003368E9">
        <w:tab/>
        <w:t>the round trip packet delay</w:t>
      </w:r>
      <w:r>
        <w:t xml:space="preserve"> value</w:t>
      </w:r>
      <w:r w:rsidRPr="003368E9">
        <w:t xml:space="preserve"> within the "</w:t>
      </w:r>
      <w:proofErr w:type="spellStart"/>
      <w:r>
        <w:rPr>
          <w:noProof/>
          <w:lang w:eastAsia="zh-CN"/>
        </w:rPr>
        <w:t>reqQosMonParams</w:t>
      </w:r>
      <w:proofErr w:type="spellEnd"/>
      <w:r w:rsidRPr="003368E9">
        <w:t>" attribute;</w:t>
      </w:r>
    </w:p>
    <w:p w14:paraId="3EF2795E" w14:textId="77777777" w:rsidR="00914DB8" w:rsidRPr="006F1732" w:rsidRDefault="00914DB8" w:rsidP="00914DB8">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7726EA28" w14:textId="77777777" w:rsidR="00914DB8" w:rsidRDefault="00914DB8" w:rsidP="00914DB8">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2AF1FDAA" w14:textId="77777777" w:rsidR="00914DB8" w:rsidRDefault="00914DB8" w:rsidP="00914DB8">
      <w:pPr>
        <w:pStyle w:val="B3"/>
      </w:pPr>
      <w:r>
        <w:t>d)</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209D236C" w14:textId="77777777" w:rsidR="00914DB8" w:rsidRPr="007661D1" w:rsidRDefault="00914DB8" w:rsidP="00914DB8">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4764B6B5" w14:textId="77777777" w:rsidR="00914DB8" w:rsidRDefault="00914DB8" w:rsidP="00914DB8">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7DC21ABD" w14:textId="77777777" w:rsidR="00914DB8" w:rsidRDefault="00914DB8" w:rsidP="00914DB8">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w:t>
      </w:r>
    </w:p>
    <w:p w14:paraId="1A88AE76" w14:textId="77777777" w:rsidR="00914DB8" w:rsidRPr="00362901" w:rsidRDefault="00914DB8" w:rsidP="00914DB8">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0899AAA1" w14:textId="77777777" w:rsidR="00914DB8" w:rsidRDefault="00914DB8" w:rsidP="00914DB8">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0A339A17" w14:textId="77777777" w:rsidR="00914DB8" w:rsidRDefault="00914DB8" w:rsidP="00914DB8">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78AB0F49" w14:textId="77777777" w:rsidR="00914DB8" w:rsidRDefault="00914DB8" w:rsidP="00914DB8">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557666CB" w14:textId="77777777" w:rsidR="00914DB8" w:rsidRDefault="00914DB8" w:rsidP="00914DB8">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3A525C94" w14:textId="77777777" w:rsidR="00914DB8" w:rsidRDefault="00914DB8" w:rsidP="00914DB8">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04B663A6" w14:textId="77777777" w:rsidR="00914DB8" w:rsidRDefault="00914DB8" w:rsidP="00914DB8">
      <w:pPr>
        <w:pStyle w:val="B3"/>
        <w:rPr>
          <w:lang w:eastAsia="zh-CN"/>
        </w:rPr>
      </w:pPr>
      <w:r>
        <w:rPr>
          <w:lang w:eastAsia="zh-CN"/>
        </w:rPr>
        <w:t>3.</w:t>
      </w:r>
      <w:r>
        <w:rPr>
          <w:lang w:eastAsia="zh-CN"/>
        </w:rPr>
        <w:tab/>
        <w:t>the parameters that describe the requested QoS for the single-modal data flow, as follows:</w:t>
      </w:r>
    </w:p>
    <w:p w14:paraId="64198E86" w14:textId="77777777" w:rsidR="00914DB8" w:rsidRDefault="00914DB8" w:rsidP="00914DB8">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437DA5DD" w14:textId="77777777" w:rsidR="00914DB8" w:rsidRDefault="00914DB8" w:rsidP="00914DB8">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650DA70" w14:textId="77777777" w:rsidR="00914DB8" w:rsidRDefault="00914DB8" w:rsidP="00914DB8">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26D8DBA6" w14:textId="77777777" w:rsidR="00914DB8" w:rsidRDefault="00914DB8" w:rsidP="00914DB8">
      <w:pPr>
        <w:pStyle w:val="B4"/>
      </w:pPr>
      <w:r>
        <w:lastRenderedPageBreak/>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86F246D" w14:textId="77777777" w:rsidR="00914DB8" w:rsidRDefault="00914DB8" w:rsidP="00914DB8">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0AD5617D" w14:textId="77777777" w:rsidR="00914DB8" w:rsidRDefault="00914DB8" w:rsidP="00914DB8">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w:t>
      </w:r>
    </w:p>
    <w:p w14:paraId="37099D80" w14:textId="77777777" w:rsidR="00914DB8" w:rsidRDefault="00914DB8" w:rsidP="00914DB8">
      <w:pPr>
        <w:pStyle w:val="B4"/>
      </w:pPr>
      <w:r>
        <w:t>g.</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06EC0DF9" w14:textId="72F638D3" w:rsidR="00914DB8" w:rsidRDefault="00914DB8" w:rsidP="00914DB8">
      <w:pPr>
        <w:pStyle w:val="NO"/>
      </w:pPr>
      <w:r w:rsidRPr="00A85ED3">
        <w:t>NOTE</w:t>
      </w:r>
      <w:r>
        <w:rPr>
          <w:lang w:val="en-US" w:eastAsia="zh-CN"/>
        </w:rPr>
        <w:t> 1</w:t>
      </w:r>
      <w:ins w:id="124" w:author="Parthasarathi [Nokia]" w:date="2024-04-12T10:58:00Z">
        <w:r w:rsidR="00E72F45">
          <w:rPr>
            <w:lang w:val="en-US" w:eastAsia="zh-CN"/>
          </w:rPr>
          <w:t>1</w:t>
        </w:r>
      </w:ins>
      <w:del w:id="125" w:author="Parthasarathi [Nokia]" w:date="2024-04-12T10:58:00Z">
        <w:r w:rsidDel="00E72F45">
          <w:rPr>
            <w:lang w:val="en-US" w:eastAsia="zh-CN"/>
          </w:rPr>
          <w:delText>0</w:delText>
        </w:r>
      </w:del>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28E0AE19" w14:textId="77777777" w:rsidR="00914DB8" w:rsidRPr="00F73D59" w:rsidRDefault="00914DB8" w:rsidP="00914DB8">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attribute;</w:t>
      </w:r>
    </w:p>
    <w:p w14:paraId="4E83C81A" w14:textId="77777777" w:rsidR="00914DB8" w:rsidRPr="00F73D59" w:rsidRDefault="00914DB8" w:rsidP="00914DB8">
      <w:pPr>
        <w:pStyle w:val="B4"/>
      </w:pPr>
      <w:proofErr w:type="spellStart"/>
      <w:r>
        <w:t>i</w:t>
      </w:r>
      <w:proofErr w:type="spellEnd"/>
      <w:r>
        <w:t>.</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30A0712D" w14:textId="77777777" w:rsidR="00914DB8" w:rsidRPr="00C43BAD" w:rsidRDefault="00914DB8" w:rsidP="00914DB8">
      <w:pPr>
        <w:pStyle w:val="B4"/>
      </w:pPr>
      <w:r>
        <w:t>j.</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the time period between the start of the two data bursts in Uplink and/or Downlink direction within "</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w:t>
      </w:r>
      <w:r>
        <w:rPr>
          <w:lang w:eastAsia="zh-CN"/>
        </w:rPr>
        <w:t>;</w:t>
      </w:r>
    </w:p>
    <w:p w14:paraId="16229C20" w14:textId="7C2B0492" w:rsidR="00914DB8" w:rsidRPr="005C2FC5" w:rsidRDefault="00914DB8" w:rsidP="00914DB8">
      <w:pPr>
        <w:pStyle w:val="NO"/>
      </w:pPr>
      <w:r>
        <w:t>NOTE</w:t>
      </w:r>
      <w:r>
        <w:rPr>
          <w:lang w:val="en-US" w:eastAsia="zh-CN"/>
        </w:rPr>
        <w:t> 1</w:t>
      </w:r>
      <w:ins w:id="126" w:author="Parthasarathi [Nokia]" w:date="2024-04-12T10:58:00Z">
        <w:r w:rsidR="00E72F45">
          <w:rPr>
            <w:lang w:val="en-US" w:eastAsia="zh-CN"/>
          </w:rPr>
          <w:t>2</w:t>
        </w:r>
      </w:ins>
      <w:del w:id="127" w:author="Parthasarathi [Nokia]" w:date="2024-04-12T10:58:00Z">
        <w:r w:rsidDel="00E72F45">
          <w:rPr>
            <w:lang w:val="en-US" w:eastAsia="zh-CN"/>
          </w:rPr>
          <w:delText>1</w:delText>
        </w:r>
      </w:del>
      <w:r>
        <w:rPr>
          <w:lang w:val="en-US" w:eastAsia="zh-CN"/>
        </w:rPr>
        <w:t>:</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48CC23C2" w14:textId="77777777" w:rsidR="00914DB8" w:rsidRPr="00771611" w:rsidRDefault="00914DB8" w:rsidP="00914DB8">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5A84A2CA" w14:textId="77777777" w:rsidR="00914DB8" w:rsidRPr="002647E6" w:rsidRDefault="00914DB8" w:rsidP="00914DB8">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2D660D01" w14:textId="0763998F" w:rsidR="00914DB8" w:rsidRPr="00F03678" w:rsidRDefault="00914DB8" w:rsidP="00914DB8">
      <w:pPr>
        <w:pStyle w:val="NO"/>
      </w:pPr>
      <w:r w:rsidRPr="00F03678">
        <w:t>NOTE </w:t>
      </w:r>
      <w:r>
        <w:t>1</w:t>
      </w:r>
      <w:ins w:id="128" w:author="Parthasarathi [Nokia]" w:date="2024-04-12T10:58:00Z">
        <w:r w:rsidR="00E72F45">
          <w:t>3</w:t>
        </w:r>
      </w:ins>
      <w:del w:id="129" w:author="Parthasarathi [Nokia]" w:date="2024-04-12T10:58:00Z">
        <w:r w:rsidDel="00E72F45">
          <w:delText>2</w:delText>
        </w:r>
      </w:del>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3F0DAF3D" w14:textId="77777777" w:rsidR="00914DB8" w:rsidRDefault="00914DB8" w:rsidP="00914DB8">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0B0882C4" w14:textId="77777777" w:rsidR="00914DB8" w:rsidRPr="005C2FC5" w:rsidRDefault="00914DB8" w:rsidP="00914DB8">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608D573E" w14:textId="4AE334A0" w:rsidR="00914DB8" w:rsidRPr="005C2FC5" w:rsidRDefault="00914DB8" w:rsidP="00914DB8">
      <w:pPr>
        <w:pStyle w:val="NO"/>
      </w:pPr>
      <w:r>
        <w:t>NOTE</w:t>
      </w:r>
      <w:r>
        <w:rPr>
          <w:lang w:val="en-US" w:eastAsia="zh-CN"/>
        </w:rPr>
        <w:t> </w:t>
      </w:r>
      <w:del w:id="130" w:author="Parthasarathi [Nokia]" w:date="2024-04-12T10:59:00Z">
        <w:r w:rsidDel="00E72F45">
          <w:rPr>
            <w:lang w:val="en-US" w:eastAsia="zh-CN"/>
          </w:rPr>
          <w:delText>13</w:delText>
        </w:r>
      </w:del>
      <w:ins w:id="131" w:author="Parthasarathi [Nokia]" w:date="2024-04-12T10:59:00Z">
        <w:r w:rsidR="00E72F45">
          <w:rPr>
            <w:lang w:val="en-US" w:eastAsia="zh-CN"/>
          </w:rPr>
          <w:t>14</w:t>
        </w:r>
      </w:ins>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2958CEA6" w14:textId="77777777" w:rsidR="00914DB8" w:rsidRDefault="00914DB8" w:rsidP="00914DB8">
      <w:pPr>
        <w:pStyle w:val="B2"/>
        <w:rPr>
          <w:rFonts w:eastAsia="等线"/>
        </w:rPr>
      </w:pPr>
      <w:r>
        <w:lastRenderedPageBreak/>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4EFC8A13" w14:textId="77777777" w:rsidR="00914DB8" w:rsidRDefault="00914DB8" w:rsidP="00914DB8">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4949D797" w14:textId="77777777" w:rsidR="00914DB8" w:rsidRDefault="00914DB8" w:rsidP="00914DB8">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0E089C8" w14:textId="038FF973" w:rsidR="00914DB8" w:rsidRPr="005C2FC5" w:rsidRDefault="00914DB8" w:rsidP="00914DB8">
      <w:pPr>
        <w:pStyle w:val="NO"/>
      </w:pPr>
      <w:r>
        <w:t>NOTE</w:t>
      </w:r>
      <w:r>
        <w:rPr>
          <w:lang w:val="en-US" w:eastAsia="zh-CN"/>
        </w:rPr>
        <w:t> </w:t>
      </w:r>
      <w:del w:id="132" w:author="Parthasarathi [Nokia]" w:date="2024-04-12T10:59:00Z">
        <w:r w:rsidDel="00E72F45">
          <w:rPr>
            <w:lang w:val="en-US" w:eastAsia="zh-CN"/>
          </w:rPr>
          <w:delText>14</w:delText>
        </w:r>
      </w:del>
      <w:ins w:id="133" w:author="Parthasarathi [Nokia]" w:date="2024-04-12T10:59:00Z">
        <w:r w:rsidR="00E72F45">
          <w:rPr>
            <w:lang w:val="en-US" w:eastAsia="zh-CN"/>
          </w:rPr>
          <w:t>15</w:t>
        </w:r>
      </w:ins>
      <w:r>
        <w:rPr>
          <w:lang w:val="en-US" w:eastAsia="zh-CN"/>
        </w:rPr>
        <w:t>:</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311293E6" w14:textId="77777777" w:rsidR="00914DB8" w:rsidRDefault="00914DB8" w:rsidP="00914DB8">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30C0BB04" w14:textId="77777777" w:rsidR="00914DB8" w:rsidRDefault="00914DB8" w:rsidP="00914DB8">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6CD367D6" w14:textId="77777777" w:rsidR="00914DB8" w:rsidRDefault="00914DB8" w:rsidP="00914DB8">
      <w:pPr>
        <w:pStyle w:val="EditorsNote"/>
      </w:pPr>
      <w:r w:rsidRPr="00D30DFF">
        <w:t xml:space="preserve">Editor’s Note: </w:t>
      </w:r>
      <w:r>
        <w:t>the list of IEs of a multimodal data flow to complete the QoS parameters developed for the media component in TS 29.514 and applicable to external AFs is FFS.</w:t>
      </w:r>
    </w:p>
    <w:p w14:paraId="05435F5A" w14:textId="77777777" w:rsidR="00914DB8" w:rsidRDefault="00914DB8" w:rsidP="00914DB8">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04ADB4AC" w14:textId="77777777" w:rsidR="00914DB8" w:rsidRDefault="00914DB8" w:rsidP="00914DB8">
      <w:pPr>
        <w:pStyle w:val="B2"/>
        <w:rPr>
          <w:rFonts w:eastAsia="等线"/>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/Update service operation(s);</w:t>
      </w:r>
    </w:p>
    <w:p w14:paraId="16F8EE13" w14:textId="77777777" w:rsidR="00914DB8" w:rsidRDefault="00914DB8" w:rsidP="00914DB8">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66D1FC3B" w14:textId="77777777" w:rsidR="00914DB8" w:rsidRDefault="00914DB8" w:rsidP="00914DB8">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0C65F84" w14:textId="77777777" w:rsidR="00914DB8" w:rsidRDefault="00914DB8" w:rsidP="00914DB8">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p>
    <w:p w14:paraId="754B1CFF" w14:textId="77777777" w:rsidR="00914DB8" w:rsidRDefault="00914DB8" w:rsidP="00914DB8">
      <w:pPr>
        <w:pStyle w:val="B2"/>
        <w:rPr>
          <w:rFonts w:eastAsia="等线"/>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等线"/>
        </w:rPr>
        <w:t xml:space="preserve">to support </w:t>
      </w:r>
      <w:r>
        <w:rPr>
          <w:rFonts w:eastAsia="等线"/>
        </w:rPr>
        <w:t>End of Burst detection</w:t>
      </w:r>
      <w:r>
        <w:t>;</w:t>
      </w:r>
    </w:p>
    <w:p w14:paraId="5DA45EDE" w14:textId="77777777" w:rsidR="00914DB8" w:rsidRDefault="00914DB8" w:rsidP="00914DB8">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5D84AC9" w14:textId="77777777" w:rsidR="00914DB8" w:rsidRDefault="00914DB8" w:rsidP="00914DB8">
      <w:pPr>
        <w:pStyle w:val="B2"/>
      </w:pPr>
      <w:r>
        <w:t>-</w:t>
      </w:r>
      <w:r>
        <w:tab/>
        <w:t>"</w:t>
      </w:r>
      <w:proofErr w:type="spellStart"/>
      <w:r>
        <w:rPr>
          <w:lang w:eastAsia="zh-CN"/>
        </w:rPr>
        <w:t>qosDuration</w:t>
      </w:r>
      <w:proofErr w:type="spellEnd"/>
      <w:r>
        <w:t>" attribute to indicate the QoS duration to transfer data traffic (e.g., AI/ML traffic).</w:t>
      </w:r>
    </w:p>
    <w:p w14:paraId="55B9B638" w14:textId="77777777" w:rsidR="00914DB8" w:rsidRDefault="00914DB8" w:rsidP="00914DB8">
      <w:pPr>
        <w:pStyle w:val="B2"/>
        <w:rPr>
          <w:lang w:eastAsia="zh-CN"/>
        </w:rPr>
      </w:pPr>
      <w:r>
        <w:t>-</w:t>
      </w:r>
      <w:r>
        <w:tab/>
        <w:t>"</w:t>
      </w:r>
      <w:proofErr w:type="spellStart"/>
      <w:r>
        <w:rPr>
          <w:lang w:eastAsia="zh-CN"/>
        </w:rPr>
        <w:t>qosInactInt</w:t>
      </w:r>
      <w:proofErr w:type="spellEnd"/>
      <w:r>
        <w:t>" attribute for data traffic (e.g., AI/ML traffic) QoS inactivity interval.</w:t>
      </w:r>
    </w:p>
    <w:p w14:paraId="50905AD5" w14:textId="77777777" w:rsidR="00914DB8" w:rsidRPr="00C81D33" w:rsidRDefault="00914DB8" w:rsidP="00914DB8">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4CF98B13" w14:textId="77777777" w:rsidR="00914DB8" w:rsidRDefault="00914DB8" w:rsidP="00914DB8">
      <w:pPr>
        <w:pStyle w:val="B10"/>
      </w:pPr>
      <w:r>
        <w:lastRenderedPageBreak/>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C592EBF" w14:textId="77777777" w:rsidR="00914DB8" w:rsidRDefault="00914DB8" w:rsidP="00914DB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4631CDF" w14:textId="77777777" w:rsidR="00914DB8" w:rsidRDefault="00914DB8" w:rsidP="00914DB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957556E" w14:textId="77777777" w:rsidR="00914DB8" w:rsidRDefault="00914DB8" w:rsidP="00914DB8">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76751C33" w14:textId="77777777" w:rsidR="00914DB8" w:rsidRDefault="00914DB8" w:rsidP="00914DB8">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05C7B60F" w14:textId="77777777" w:rsidR="00914DB8" w:rsidRDefault="00914DB8" w:rsidP="00914DB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9A015B8" w14:textId="77777777" w:rsidR="00914DB8" w:rsidRDefault="00914DB8" w:rsidP="00914DB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D6E1D7D" w14:textId="77777777" w:rsidR="00914DB8" w:rsidRDefault="00914DB8" w:rsidP="00914DB8">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B87E95B" w14:textId="77777777" w:rsidR="000E28F7" w:rsidRPr="000E28F7" w:rsidRDefault="000E28F7" w:rsidP="00EC3307"/>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9B5B0" w14:textId="77777777" w:rsidR="008104E8" w:rsidRDefault="008104E8">
      <w:r>
        <w:separator/>
      </w:r>
    </w:p>
  </w:endnote>
  <w:endnote w:type="continuationSeparator" w:id="0">
    <w:p w14:paraId="1ED4B62B" w14:textId="77777777" w:rsidR="008104E8" w:rsidRDefault="00810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91781" w14:textId="77777777" w:rsidR="008104E8" w:rsidRDefault="008104E8">
      <w:r>
        <w:separator/>
      </w:r>
    </w:p>
  </w:footnote>
  <w:footnote w:type="continuationSeparator" w:id="0">
    <w:p w14:paraId="707E3707" w14:textId="77777777" w:rsidR="008104E8" w:rsidRDefault="00810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0"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2"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6"/>
  </w:num>
  <w:num w:numId="5">
    <w:abstractNumId w:val="41"/>
  </w:num>
  <w:num w:numId="6">
    <w:abstractNumId w:val="8"/>
  </w:num>
  <w:num w:numId="7">
    <w:abstractNumId w:val="51"/>
  </w:num>
  <w:num w:numId="8">
    <w:abstractNumId w:val="7"/>
  </w:num>
  <w:num w:numId="9">
    <w:abstractNumId w:val="6"/>
  </w:num>
  <w:num w:numId="10">
    <w:abstractNumId w:val="5"/>
  </w:num>
  <w:num w:numId="11">
    <w:abstractNumId w:val="4"/>
  </w:num>
  <w:num w:numId="12">
    <w:abstractNumId w:val="3"/>
  </w:num>
  <w:num w:numId="13">
    <w:abstractNumId w:val="64"/>
  </w:num>
  <w:num w:numId="14">
    <w:abstractNumId w:val="37"/>
  </w:num>
  <w:num w:numId="15">
    <w:abstractNumId w:val="42"/>
  </w:num>
  <w:num w:numId="16">
    <w:abstractNumId w:val="65"/>
  </w:num>
  <w:num w:numId="17">
    <w:abstractNumId w:val="59"/>
  </w:num>
  <w:num w:numId="18">
    <w:abstractNumId w:val="30"/>
  </w:num>
  <w:num w:numId="19">
    <w:abstractNumId w:val="19"/>
  </w:num>
  <w:num w:numId="20">
    <w:abstractNumId w:val="23"/>
  </w:num>
  <w:num w:numId="21">
    <w:abstractNumId w:val="20"/>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8"/>
  </w:num>
  <w:num w:numId="24">
    <w:abstractNumId w:val="67"/>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3"/>
  </w:num>
  <w:num w:numId="30">
    <w:abstractNumId w:val="62"/>
  </w:num>
  <w:num w:numId="31">
    <w:abstractNumId w:val="60"/>
  </w:num>
  <w:num w:numId="32">
    <w:abstractNumId w:val="16"/>
  </w:num>
  <w:num w:numId="33">
    <w:abstractNumId w:val="34"/>
  </w:num>
  <w:num w:numId="34">
    <w:abstractNumId w:val="53"/>
  </w:num>
  <w:num w:numId="35">
    <w:abstractNumId w:val="33"/>
  </w:num>
  <w:num w:numId="36">
    <w:abstractNumId w:val="54"/>
  </w:num>
  <w:num w:numId="37">
    <w:abstractNumId w:val="50"/>
  </w:num>
  <w:num w:numId="38">
    <w:abstractNumId w:val="70"/>
  </w:num>
  <w:num w:numId="39">
    <w:abstractNumId w:val="49"/>
  </w:num>
  <w:num w:numId="40">
    <w:abstractNumId w:val="46"/>
  </w:num>
  <w:num w:numId="41">
    <w:abstractNumId w:val="74"/>
  </w:num>
  <w:num w:numId="42">
    <w:abstractNumId w:val="45"/>
  </w:num>
  <w:num w:numId="43">
    <w:abstractNumId w:val="43"/>
  </w:num>
  <w:num w:numId="44">
    <w:abstractNumId w:val="68"/>
  </w:num>
  <w:num w:numId="45">
    <w:abstractNumId w:val="9"/>
  </w:num>
  <w:num w:numId="46">
    <w:abstractNumId w:val="66"/>
  </w:num>
  <w:num w:numId="47">
    <w:abstractNumId w:val="35"/>
  </w:num>
  <w:num w:numId="48">
    <w:abstractNumId w:val="36"/>
  </w:num>
  <w:num w:numId="49">
    <w:abstractNumId w:val="21"/>
  </w:num>
  <w:num w:numId="50">
    <w:abstractNumId w:val="12"/>
  </w:num>
  <w:num w:numId="51">
    <w:abstractNumId w:val="29"/>
  </w:num>
  <w:num w:numId="52">
    <w:abstractNumId w:val="73"/>
  </w:num>
  <w:num w:numId="53">
    <w:abstractNumId w:val="11"/>
  </w:num>
  <w:num w:numId="54">
    <w:abstractNumId w:val="24"/>
  </w:num>
  <w:num w:numId="55">
    <w:abstractNumId w:val="58"/>
  </w:num>
  <w:num w:numId="56">
    <w:abstractNumId w:val="55"/>
  </w:num>
  <w:num w:numId="57">
    <w:abstractNumId w:val="63"/>
  </w:num>
  <w:num w:numId="58">
    <w:abstractNumId w:val="48"/>
  </w:num>
  <w:num w:numId="59">
    <w:abstractNumId w:val="38"/>
  </w:num>
  <w:num w:numId="60">
    <w:abstractNumId w:val="31"/>
  </w:num>
  <w:num w:numId="61">
    <w:abstractNumId w:val="52"/>
  </w:num>
  <w:num w:numId="62">
    <w:abstractNumId w:val="56"/>
  </w:num>
  <w:num w:numId="63">
    <w:abstractNumId w:val="44"/>
  </w:num>
  <w:num w:numId="64">
    <w:abstractNumId w:val="71"/>
  </w:num>
  <w:num w:numId="65">
    <w:abstractNumId w:val="15"/>
  </w:num>
  <w:num w:numId="66">
    <w:abstractNumId w:val="28"/>
  </w:num>
  <w:num w:numId="67">
    <w:abstractNumId w:val="17"/>
  </w:num>
  <w:num w:numId="68">
    <w:abstractNumId w:val="61"/>
  </w:num>
  <w:num w:numId="69">
    <w:abstractNumId w:val="39"/>
  </w:num>
  <w:num w:numId="70">
    <w:abstractNumId w:val="27"/>
  </w:num>
  <w:num w:numId="71">
    <w:abstractNumId w:val="32"/>
  </w:num>
  <w:num w:numId="72">
    <w:abstractNumId w:val="72"/>
  </w:num>
  <w:num w:numId="73">
    <w:abstractNumId w:val="14"/>
  </w:num>
  <w:num w:numId="74">
    <w:abstractNumId w:val="47"/>
  </w:num>
  <w:num w:numId="75">
    <w:abstractNumId w:val="57"/>
  </w:num>
  <w:num w:numId="76">
    <w:abstractNumId w:val="25"/>
  </w:num>
  <w:num w:numId="77">
    <w:abstractNumId w:val="40"/>
  </w:num>
  <w:num w:numId="78">
    <w:abstractNumId w:val="69"/>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3D10"/>
    <w:rsid w:val="00027130"/>
    <w:rsid w:val="00027CCA"/>
    <w:rsid w:val="000309F1"/>
    <w:rsid w:val="00030D2F"/>
    <w:rsid w:val="00035D8D"/>
    <w:rsid w:val="00040571"/>
    <w:rsid w:val="00042D34"/>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FED"/>
    <w:rsid w:val="000C038A"/>
    <w:rsid w:val="000C2AA8"/>
    <w:rsid w:val="000C3EBE"/>
    <w:rsid w:val="000C4D08"/>
    <w:rsid w:val="000C6598"/>
    <w:rsid w:val="000D44B3"/>
    <w:rsid w:val="000E136F"/>
    <w:rsid w:val="000E28F7"/>
    <w:rsid w:val="000F185E"/>
    <w:rsid w:val="001016E4"/>
    <w:rsid w:val="001066B8"/>
    <w:rsid w:val="001075F9"/>
    <w:rsid w:val="001121D3"/>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0FB2"/>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928"/>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22E5"/>
    <w:rsid w:val="00257FD4"/>
    <w:rsid w:val="0026004D"/>
    <w:rsid w:val="002640DD"/>
    <w:rsid w:val="0026570D"/>
    <w:rsid w:val="00275D12"/>
    <w:rsid w:val="00284FEB"/>
    <w:rsid w:val="002860C4"/>
    <w:rsid w:val="00293453"/>
    <w:rsid w:val="00295DB0"/>
    <w:rsid w:val="002A6CA0"/>
    <w:rsid w:val="002B2F94"/>
    <w:rsid w:val="002B3E58"/>
    <w:rsid w:val="002B5741"/>
    <w:rsid w:val="002C049B"/>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6D9F"/>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74773"/>
    <w:rsid w:val="00580039"/>
    <w:rsid w:val="00580341"/>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0B72"/>
    <w:rsid w:val="005C2220"/>
    <w:rsid w:val="005C245B"/>
    <w:rsid w:val="005C4062"/>
    <w:rsid w:val="005D3145"/>
    <w:rsid w:val="005D4F46"/>
    <w:rsid w:val="005D6379"/>
    <w:rsid w:val="005D6A74"/>
    <w:rsid w:val="005E0CDC"/>
    <w:rsid w:val="005E2829"/>
    <w:rsid w:val="005E2C44"/>
    <w:rsid w:val="005E37FA"/>
    <w:rsid w:val="005E5B21"/>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3B41"/>
    <w:rsid w:val="0071490C"/>
    <w:rsid w:val="00715F78"/>
    <w:rsid w:val="00725292"/>
    <w:rsid w:val="00725D54"/>
    <w:rsid w:val="00741AE0"/>
    <w:rsid w:val="00743783"/>
    <w:rsid w:val="00746EE2"/>
    <w:rsid w:val="00747D34"/>
    <w:rsid w:val="00750B7B"/>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5B19"/>
    <w:rsid w:val="00787ECC"/>
    <w:rsid w:val="0079139D"/>
    <w:rsid w:val="00792342"/>
    <w:rsid w:val="00793953"/>
    <w:rsid w:val="007977A8"/>
    <w:rsid w:val="007A4BAB"/>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04E8"/>
    <w:rsid w:val="008123C1"/>
    <w:rsid w:val="008162C4"/>
    <w:rsid w:val="008223DC"/>
    <w:rsid w:val="00823EAA"/>
    <w:rsid w:val="0082412A"/>
    <w:rsid w:val="0082786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2828"/>
    <w:rsid w:val="00894B93"/>
    <w:rsid w:val="008A45A6"/>
    <w:rsid w:val="008B3AC9"/>
    <w:rsid w:val="008B6B21"/>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00C7"/>
    <w:rsid w:val="009C0D08"/>
    <w:rsid w:val="009C281C"/>
    <w:rsid w:val="009C7AC8"/>
    <w:rsid w:val="009D075D"/>
    <w:rsid w:val="009D29A1"/>
    <w:rsid w:val="009D3C49"/>
    <w:rsid w:val="009E3297"/>
    <w:rsid w:val="009E7055"/>
    <w:rsid w:val="009F214D"/>
    <w:rsid w:val="009F4DC9"/>
    <w:rsid w:val="009F734F"/>
    <w:rsid w:val="00A03241"/>
    <w:rsid w:val="00A127C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7F9"/>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40D9"/>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2284"/>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37B97"/>
    <w:rsid w:val="00C42D64"/>
    <w:rsid w:val="00C44D96"/>
    <w:rsid w:val="00C54825"/>
    <w:rsid w:val="00C61FFD"/>
    <w:rsid w:val="00C62D2A"/>
    <w:rsid w:val="00C631BA"/>
    <w:rsid w:val="00C66BA2"/>
    <w:rsid w:val="00C6757A"/>
    <w:rsid w:val="00C7060E"/>
    <w:rsid w:val="00C71AFF"/>
    <w:rsid w:val="00C7319B"/>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306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2F45"/>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unhideWhenUsed/>
    <w:rsid w:val="00CE51A6"/>
    <w:rPr>
      <w:color w:val="808080"/>
      <w:shd w:val="clear" w:color="auto" w:fill="E6E6E6"/>
    </w:rPr>
  </w:style>
  <w:style w:type="paragraph" w:customStyle="1" w:styleId="afff5">
    <w:basedOn w:val="af6"/>
    <w:next w:val="27"/>
    <w:link w:val="2b"/>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2c">
    <w:name w:val="未处理的提及2"/>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b">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3"/>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A381D-5DFE-4918-9D53-143304C7BF5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12</Pages>
  <Words>6458</Words>
  <Characters>36817</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2024-04-17T00:15:00Z</dcterms:created>
  <dcterms:modified xsi:type="dcterms:W3CDTF">2024-04-18T17:06:00Z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(3)rwfCR4LdFCNascA3Ctj3IsmhtKHMYBYYd2tsi9bBpbf+37iwvWVRHHIC9hXlyaIupMiD8vzf
67uzgFK+1jcM+8MLR41jqnHUtUc2YhgX5IXFuAQTGcDpvsUl8czvAC+NbFwrBONw3mpthXK3
BlcPTv5XBK1Iwj36EVjSLZMR6UDfS72/i86yWY6/lpi0oMzx2zqrecFYSpjUCTQSLALKLmCb
SpNmmq1Spm2NhdSW6+</vt:lpwstr>
  </property>
  <property fmtid="{D5CDD505-2E9C-101B-9397-08002B2CF9AE}" pid="22" name="_2015_ms_pID_7253431">
    <vt:lpwstr>UgYwP/2873ZBFHABwepRV8HRm1f75EgoZK3tzCaF5sKuP4eGuiCCDl
4Ki/ejfyWK/oyiDBnP77em/tKZSlg04hy7mnRssFPAnIdtcMzchfnOfE6cHUQKLXG5fF1DXU
sgNTN9JH6Bp390csQnpKMVAsfbqdflLGZ4LOKJxo/v+BdFrXFgpRLbbZQ9J5x9Vwom/+t6fa
kvmV+1gnUIZtZACPq+jqA7dh01x1SmNXt/4W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O8/3IMh937guh1/LlqouzGk=</vt:lpwstr>
  </property>
</Properties>
</file>